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tabs>
          <w:tab w:val="right" w:pos="9639"/>
        </w:tabs>
        <w:spacing w:after="0"/>
        <w:outlineLvl w:val="0"/>
        <w:rPr>
          <w:rFonts w:hint="default" w:eastAsia="宋体"/>
          <w:b/>
          <w:sz w:val="24"/>
          <w:lang w:val="en-US" w:eastAsia="zh-CN"/>
        </w:rPr>
      </w:pPr>
      <w:bookmarkStart w:id="0" w:name="_Toc53178580"/>
      <w:bookmarkStart w:id="1" w:name="_Toc90422557"/>
      <w:bookmarkStart w:id="2" w:name="_Toc61178806"/>
      <w:bookmarkStart w:id="3" w:name="_Toc82621710"/>
      <w:bookmarkStart w:id="4" w:name="_Toc29811631"/>
      <w:bookmarkStart w:id="5" w:name="_Toc29811632"/>
      <w:bookmarkStart w:id="6" w:name="_Toc37260100"/>
      <w:bookmarkStart w:id="7" w:name="_Toc61179276"/>
      <w:bookmarkStart w:id="8" w:name="_Toc44712089"/>
      <w:bookmarkStart w:id="9" w:name="_Toc37267487"/>
      <w:bookmarkStart w:id="10" w:name="_Toc21127426"/>
      <w:bookmarkStart w:id="11" w:name="_Toc36817184"/>
      <w:bookmarkStart w:id="12" w:name="_Toc53178129"/>
      <w:bookmarkStart w:id="13" w:name="_Toc37260099"/>
      <w:bookmarkStart w:id="14" w:name="_Toc37267488"/>
      <w:bookmarkStart w:id="15" w:name="_Toc36817183"/>
      <w:bookmarkStart w:id="16" w:name="_Toc67916572"/>
      <w:bookmarkStart w:id="17" w:name="_Toc21127425"/>
      <w:bookmarkStart w:id="18" w:name="_Toc45893402"/>
      <w:bookmarkStart w:id="19" w:name="_Toc74663170"/>
      <w:r>
        <w:rPr>
          <w:rFonts w:ascii="Arial" w:hAnsi="Arial" w:eastAsia="宋体" w:cs="Arial"/>
          <w:b/>
          <w:sz w:val="24"/>
          <w:szCs w:val="24"/>
          <w:lang w:eastAsia="zh-CN"/>
        </w:rPr>
        <w:t>3GPP TSG-RAN WG4 Meeting #113</w:t>
      </w:r>
      <w:r>
        <w:rPr>
          <w:b/>
          <w:i/>
          <w:sz w:val="28"/>
        </w:rPr>
        <w:tab/>
      </w:r>
      <w:r>
        <w:rPr>
          <w:rFonts w:hint="eastAsia"/>
          <w:b/>
          <w:sz w:val="24"/>
        </w:rPr>
        <w:t>R4-2</w:t>
      </w:r>
      <w:r>
        <w:rPr>
          <w:rFonts w:hint="eastAsia" w:eastAsia="宋体"/>
          <w:b/>
          <w:sz w:val="24"/>
          <w:lang w:val="en-US" w:eastAsia="zh-CN"/>
        </w:rPr>
        <w:t>418345</w:t>
      </w:r>
      <w:bookmarkStart w:id="43" w:name="_GoBack"/>
      <w:bookmarkEnd w:id="43"/>
    </w:p>
    <w:p>
      <w:pPr>
        <w:pStyle w:val="47"/>
        <w:tabs>
          <w:tab w:val="right" w:pos="9781"/>
          <w:tab w:val="right" w:pos="13323"/>
        </w:tabs>
        <w:spacing w:before="60" w:after="60"/>
        <w:outlineLvl w:val="0"/>
        <w:rPr>
          <w:b/>
          <w:sz w:val="24"/>
        </w:rPr>
      </w:pPr>
      <w:r>
        <w:rPr>
          <w:rFonts w:ascii="Arial" w:hAnsi="Arial" w:eastAsia="宋体" w:cs="Arial"/>
          <w:b/>
          <w:sz w:val="24"/>
          <w:szCs w:val="24"/>
          <w:lang w:eastAsia="zh-CN"/>
        </w:rPr>
        <w:t>Orlando, US, 18</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22</w:t>
      </w:r>
      <w:r>
        <w:rPr>
          <w:rFonts w:ascii="Arial" w:hAnsi="Arial" w:eastAsia="宋体" w:cs="Arial"/>
          <w:b/>
          <w:sz w:val="24"/>
          <w:szCs w:val="24"/>
          <w:vertAlign w:val="superscript"/>
          <w:lang w:eastAsia="zh-CN"/>
        </w:rPr>
        <w:t>nd</w:t>
      </w:r>
      <w:r>
        <w:rPr>
          <w:rFonts w:ascii="Arial" w:hAnsi="Arial" w:eastAsia="宋体" w:cs="Arial"/>
          <w:b/>
          <w:sz w:val="24"/>
          <w:szCs w:val="24"/>
          <w:lang w:eastAsia="zh-CN"/>
        </w:rPr>
        <w:t xml:space="preserve"> November, 2024</w:t>
      </w:r>
    </w:p>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0"/>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0"/>
              <w:spacing w:after="0"/>
              <w:jc w:val="right"/>
            </w:pPr>
          </w:p>
        </w:tc>
        <w:tc>
          <w:tcPr>
            <w:tcW w:w="1559" w:type="dxa"/>
            <w:shd w:val="pct30" w:color="FFFF00" w:fill="auto"/>
          </w:tcPr>
          <w:p>
            <w:pPr>
              <w:pStyle w:val="130"/>
              <w:spacing w:after="0"/>
              <w:jc w:val="right"/>
              <w:rPr>
                <w:rFonts w:hint="default"/>
                <w:b/>
                <w:sz w:val="28"/>
                <w:lang w:val="en-US"/>
              </w:rPr>
            </w:pPr>
            <w:r>
              <w:fldChar w:fldCharType="begin"/>
            </w:r>
            <w:r>
              <w:instrText xml:space="preserve"> DOCPROPERTY  Spec#  \* MERGEFORMAT </w:instrText>
            </w:r>
            <w:r>
              <w:fldChar w:fldCharType="separate"/>
            </w:r>
            <w:r>
              <w:rPr>
                <w:rFonts w:hint="eastAsia"/>
                <w:b/>
                <w:sz w:val="28"/>
                <w:lang w:eastAsia="zh-CN"/>
              </w:rPr>
              <w:t>3</w:t>
            </w:r>
            <w:r>
              <w:rPr>
                <w:rFonts w:hint="eastAsia"/>
                <w:b/>
                <w:sz w:val="28"/>
                <w:lang w:val="en-US" w:eastAsia="zh-CN"/>
              </w:rPr>
              <w:t>8</w:t>
            </w:r>
            <w:r>
              <w:rPr>
                <w:rFonts w:hint="eastAsia"/>
                <w:b/>
                <w:sz w:val="28"/>
                <w:lang w:eastAsia="zh-CN"/>
              </w:rPr>
              <w:t>.10</w:t>
            </w:r>
            <w:r>
              <w:rPr>
                <w:rFonts w:hint="eastAsia"/>
                <w:b/>
                <w:sz w:val="28"/>
                <w:lang w:val="en-US" w:eastAsia="zh-CN"/>
              </w:rPr>
              <w:t>1</w:t>
            </w:r>
            <w:r>
              <w:rPr>
                <w:rFonts w:hint="eastAsia"/>
                <w:b/>
                <w:sz w:val="28"/>
                <w:lang w:eastAsia="zh-CN"/>
              </w:rPr>
              <w:fldChar w:fldCharType="end"/>
            </w:r>
            <w:r>
              <w:rPr>
                <w:rFonts w:hint="eastAsia"/>
                <w:b/>
                <w:sz w:val="28"/>
                <w:lang w:val="en-US" w:eastAsia="zh-CN"/>
              </w:rPr>
              <w:t>-3</w:t>
            </w:r>
          </w:p>
        </w:tc>
        <w:tc>
          <w:tcPr>
            <w:tcW w:w="709" w:type="dxa"/>
          </w:tcPr>
          <w:p>
            <w:pPr>
              <w:pStyle w:val="130"/>
              <w:spacing w:after="0"/>
              <w:jc w:val="center"/>
            </w:pPr>
            <w:r>
              <w:rPr>
                <w:b/>
                <w:sz w:val="28"/>
              </w:rPr>
              <w:t>CR</w:t>
            </w:r>
          </w:p>
        </w:tc>
        <w:tc>
          <w:tcPr>
            <w:tcW w:w="1276" w:type="dxa"/>
            <w:shd w:val="pct30" w:color="FFFF00" w:fill="auto"/>
          </w:tcPr>
          <w:p>
            <w:pPr>
              <w:pStyle w:val="130"/>
              <w:spacing w:after="0"/>
              <w:ind w:firstLine="280" w:firstLineChars="100"/>
              <w:rPr>
                <w:rFonts w:hint="default"/>
                <w:lang w:val="en-US"/>
              </w:rPr>
            </w:pPr>
            <w:r>
              <w:rPr>
                <w:rFonts w:hint="eastAsia"/>
                <w:b/>
                <w:sz w:val="28"/>
                <w:lang w:val="en-US" w:eastAsia="zh-CN"/>
              </w:rPr>
              <w:t>1314</w:t>
            </w:r>
          </w:p>
        </w:tc>
        <w:tc>
          <w:tcPr>
            <w:tcW w:w="709" w:type="dxa"/>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b/>
              </w:rPr>
            </w:pPr>
            <w:r>
              <w:rPr>
                <w:rFonts w:hint="eastAsia"/>
                <w:b/>
                <w:sz w:val="28"/>
                <w:lang w:val="en-US" w:eastAsia="zh-CN"/>
              </w:rPr>
              <w:t>-</w:t>
            </w:r>
          </w:p>
        </w:tc>
        <w:tc>
          <w:tcPr>
            <w:tcW w:w="2410" w:type="dxa"/>
          </w:tcPr>
          <w:p>
            <w:pPr>
              <w:pStyle w:val="130"/>
              <w:tabs>
                <w:tab w:val="right" w:pos="1825"/>
              </w:tabs>
              <w:spacing w:after="0"/>
              <w:jc w:val="center"/>
            </w:pPr>
            <w:r>
              <w:rPr>
                <w:b/>
                <w:sz w:val="28"/>
                <w:szCs w:val="28"/>
              </w:rPr>
              <w:t>Current version:</w:t>
            </w:r>
          </w:p>
        </w:tc>
        <w:tc>
          <w:tcPr>
            <w:tcW w:w="1701" w:type="dxa"/>
            <w:shd w:val="pct30" w:color="FFFF00" w:fill="auto"/>
          </w:tcPr>
          <w:p>
            <w:pPr>
              <w:pStyle w:val="130"/>
              <w:spacing w:after="0"/>
              <w:jc w:val="center"/>
              <w:rPr>
                <w:sz w:val="28"/>
              </w:rPr>
            </w:pPr>
            <w:r>
              <w:fldChar w:fldCharType="begin"/>
            </w:r>
            <w:r>
              <w:instrText xml:space="preserve"> DOCPROPERTY  Version  \* MERGEFORMAT </w:instrText>
            </w:r>
            <w:r>
              <w:fldChar w:fldCharType="separate"/>
            </w:r>
            <w:r>
              <w:rPr>
                <w:rFonts w:hint="eastAsia"/>
                <w:b/>
                <w:sz w:val="28"/>
                <w:lang w:val="en-US" w:eastAsia="zh-CN"/>
              </w:rPr>
              <w:t>16</w:t>
            </w:r>
            <w:r>
              <w:rPr>
                <w:rFonts w:hint="eastAsia"/>
                <w:b/>
                <w:sz w:val="28"/>
                <w:lang w:eastAsia="zh-CN"/>
              </w:rPr>
              <w:t>.</w:t>
            </w:r>
            <w:r>
              <w:rPr>
                <w:rFonts w:hint="eastAsia"/>
                <w:b/>
                <w:sz w:val="28"/>
                <w:lang w:val="en-US" w:eastAsia="zh-CN"/>
              </w:rPr>
              <w:t>21</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2"/>
                <w:rFonts w:cs="Arial"/>
                <w:b/>
                <w:i/>
                <w:color w:val="FF0000"/>
              </w:rPr>
              <w:t>HELP</w:t>
            </w:r>
            <w:r>
              <w:rPr>
                <w:rStyle w:val="7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2"/>
                <w:rFonts w:cs="Arial"/>
                <w:i/>
              </w:rPr>
              <w:t>http://www.3gpp.org/Change-Requests</w:t>
            </w:r>
            <w:r>
              <w:rPr>
                <w:rStyle w:val="7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0"/>
              <w:spacing w:after="0"/>
              <w:rPr>
                <w:sz w:val="8"/>
                <w:szCs w:val="8"/>
              </w:rPr>
            </w:pPr>
          </w:p>
        </w:tc>
      </w:tr>
    </w:tbl>
    <w:p>
      <w:pPr>
        <w:rPr>
          <w:sz w:val="8"/>
          <w:szCs w:val="8"/>
          <w:highlight w:val="yellow"/>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0"/>
              <w:tabs>
                <w:tab w:val="right" w:pos="2751"/>
              </w:tabs>
              <w:spacing w:after="0"/>
              <w:rPr>
                <w:b/>
                <w:i/>
                <w:highlight w:val="none"/>
              </w:rPr>
            </w:pPr>
            <w:r>
              <w:rPr>
                <w:b/>
                <w:i/>
                <w:highlight w:val="none"/>
              </w:rPr>
              <w:t>Proposed change affects:</w:t>
            </w:r>
          </w:p>
        </w:tc>
        <w:tc>
          <w:tcPr>
            <w:tcW w:w="1418" w:type="dxa"/>
          </w:tcPr>
          <w:p>
            <w:pPr>
              <w:pStyle w:val="130"/>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highlight w:val="none"/>
              </w:rPr>
            </w:pPr>
          </w:p>
        </w:tc>
        <w:tc>
          <w:tcPr>
            <w:tcW w:w="709" w:type="dxa"/>
            <w:tcBorders>
              <w:left w:val="single" w:color="auto" w:sz="4" w:space="0"/>
            </w:tcBorders>
          </w:tcPr>
          <w:p>
            <w:pPr>
              <w:pStyle w:val="130"/>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highlight w:val="none"/>
              </w:rPr>
            </w:pPr>
            <w:r>
              <w:rPr>
                <w:rFonts w:hint="eastAsia" w:eastAsiaTheme="minorEastAsia"/>
                <w:b/>
                <w:caps/>
                <w:highlight w:val="none"/>
                <w:lang w:eastAsia="zh-CN"/>
              </w:rPr>
              <w:t>x</w:t>
            </w:r>
          </w:p>
        </w:tc>
        <w:tc>
          <w:tcPr>
            <w:tcW w:w="2126" w:type="dxa"/>
          </w:tcPr>
          <w:p>
            <w:pPr>
              <w:pStyle w:val="130"/>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rFonts w:eastAsiaTheme="minorEastAsia"/>
                <w:b/>
                <w:caps/>
                <w:highlight w:val="none"/>
                <w:lang w:eastAsia="zh-CN"/>
              </w:rPr>
            </w:pPr>
          </w:p>
        </w:tc>
        <w:tc>
          <w:tcPr>
            <w:tcW w:w="1418" w:type="dxa"/>
            <w:tcBorders>
              <w:left w:val="nil"/>
            </w:tcBorders>
          </w:tcPr>
          <w:p>
            <w:pPr>
              <w:pStyle w:val="130"/>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highlight w:val="none"/>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1"/>
        <w:gridCol w:w="851"/>
        <w:gridCol w:w="284"/>
        <w:gridCol w:w="284"/>
        <w:gridCol w:w="567"/>
        <w:gridCol w:w="1699"/>
        <w:gridCol w:w="567"/>
        <w:gridCol w:w="143"/>
        <w:gridCol w:w="281"/>
        <w:gridCol w:w="993"/>
        <w:gridCol w:w="2126"/>
        <w:gridCol w:w="4"/>
      </w:tblGrid>
      <w:tr>
        <w:tblPrEx>
          <w:tblCellMar>
            <w:top w:w="0" w:type="dxa"/>
            <w:left w:w="42" w:type="dxa"/>
            <w:bottom w:w="0" w:type="dxa"/>
            <w:right w:w="42" w:type="dxa"/>
          </w:tblCellMar>
        </w:tblPrEx>
        <w:trPr>
          <w:gridAfter w:val="1"/>
          <w:wAfter w:w="4" w:type="dxa"/>
        </w:trPr>
        <w:tc>
          <w:tcPr>
            <w:tcW w:w="9636" w:type="dxa"/>
            <w:gridSpan w:val="11"/>
          </w:tcPr>
          <w:p>
            <w:pPr>
              <w:pStyle w:val="130"/>
              <w:spacing w:after="0"/>
              <w:rPr>
                <w:sz w:val="8"/>
                <w:szCs w:val="8"/>
              </w:rPr>
            </w:pPr>
          </w:p>
        </w:tc>
      </w:tr>
      <w:tr>
        <w:tblPrEx>
          <w:tblCellMar>
            <w:top w:w="0" w:type="dxa"/>
            <w:left w:w="42" w:type="dxa"/>
            <w:bottom w:w="0" w:type="dxa"/>
            <w:right w:w="42" w:type="dxa"/>
          </w:tblCellMar>
        </w:tblPrEx>
        <w:trPr>
          <w:gridAfter w:val="1"/>
          <w:wAfter w:w="4" w:type="dxa"/>
        </w:trPr>
        <w:tc>
          <w:tcPr>
            <w:tcW w:w="1841" w:type="dxa"/>
            <w:tcBorders>
              <w:top w:val="single" w:color="auto" w:sz="4" w:space="0"/>
              <w:left w:val="single" w:color="auto" w:sz="4" w:space="0"/>
              <w:bottom w:val="nil"/>
              <w:right w:val="nil"/>
            </w:tcBorders>
          </w:tcPr>
          <w:p>
            <w:pPr>
              <w:pStyle w:val="130"/>
              <w:tabs>
                <w:tab w:val="right" w:pos="1759"/>
              </w:tabs>
              <w:spacing w:after="0"/>
              <w:rPr>
                <w:b/>
                <w:i/>
              </w:rPr>
            </w:pPr>
            <w:r>
              <w:rPr>
                <w:b/>
                <w:i/>
              </w:rPr>
              <w:t>Title:</w:t>
            </w:r>
            <w:r>
              <w:rPr>
                <w:b/>
                <w:i/>
              </w:rPr>
              <w:tab/>
            </w:r>
          </w:p>
        </w:tc>
        <w:tc>
          <w:tcPr>
            <w:tcW w:w="7795" w:type="dxa"/>
            <w:gridSpan w:val="10"/>
            <w:tcBorders>
              <w:top w:val="single" w:color="auto" w:sz="4" w:space="0"/>
              <w:left w:val="nil"/>
              <w:bottom w:val="nil"/>
              <w:right w:val="single" w:color="auto" w:sz="4" w:space="0"/>
            </w:tcBorders>
            <w:shd w:val="pct30" w:color="FFFF00" w:fill="auto"/>
          </w:tcPr>
          <w:p>
            <w:pPr>
              <w:pStyle w:val="130"/>
              <w:spacing w:after="0"/>
              <w:ind w:left="100"/>
              <w:rPr>
                <w:rFonts w:hint="default" w:eastAsia="宋体"/>
                <w:lang w:val="en-US" w:eastAsia="zh-CN"/>
              </w:rPr>
            </w:pPr>
            <w:r>
              <w:rPr>
                <w:rFonts w:hint="eastAsia"/>
                <w:lang w:val="en-US" w:eastAsia="zh-CN"/>
              </w:rPr>
              <w:t>(</w:t>
            </w:r>
            <w:r>
              <w:rPr>
                <w:rFonts w:ascii="Arial" w:hAnsi="Arial" w:eastAsia="Times New Roman"/>
              </w:rPr>
              <w:fldChar w:fldCharType="begin"/>
            </w:r>
            <w:r>
              <w:rPr>
                <w:rFonts w:ascii="Arial" w:hAnsi="Arial" w:eastAsia="Times New Roman"/>
              </w:rPr>
              <w:instrText xml:space="preserve"> DOCPROPERTY  RelatedWis  \* MERGEFORMAT </w:instrText>
            </w:r>
            <w:r>
              <w:rPr>
                <w:rFonts w:ascii="Arial" w:hAnsi="Arial" w:eastAsia="Times New Roman"/>
              </w:rPr>
              <w:fldChar w:fldCharType="separate"/>
            </w:r>
            <w:r>
              <w:rPr>
                <w:rFonts w:ascii="Arial" w:hAnsi="Arial" w:eastAsia="Times New Roman"/>
              </w:rPr>
              <w:t>LTE_NR_B41_Bn41_PC29dBm-Core</w:t>
            </w:r>
            <w:r>
              <w:rPr>
                <w:rFonts w:ascii="Arial" w:hAnsi="Arial" w:eastAsia="Times New Roman"/>
              </w:rPr>
              <w:fldChar w:fldCharType="end"/>
            </w:r>
            <w:r>
              <w:rPr>
                <w:rFonts w:hint="eastAsia"/>
                <w:color w:val="0D0D0D" w:themeColor="text1" w:themeTint="F2"/>
                <w:lang w:val="en-US" w:eastAsia="zh-CN"/>
                <w14:textFill>
                  <w14:solidFill>
                    <w14:schemeClr w14:val="tx1">
                      <w14:lumMod w14:val="95000"/>
                      <w14:lumOff w14:val="5000"/>
                    </w14:schemeClr>
                  </w14:solidFill>
                </w14:textFill>
              </w:rPr>
              <w:t xml:space="preserve">) </w:t>
            </w:r>
            <w:r>
              <w:rPr>
                <w:lang w:eastAsia="zh-TW"/>
              </w:rPr>
              <w:t>CR for TS 38.101-</w:t>
            </w:r>
            <w:r>
              <w:rPr>
                <w:rFonts w:hint="eastAsia" w:eastAsia="宋体"/>
                <w:lang w:val="en-US" w:eastAsia="zh-CN"/>
              </w:rPr>
              <w:t>3</w:t>
            </w:r>
            <w:r>
              <w:rPr>
                <w:lang w:eastAsia="zh-TW"/>
              </w:rPr>
              <w:t xml:space="preserve">: </w:t>
            </w:r>
            <w:r>
              <w:rPr>
                <w:rFonts w:hint="eastAsia"/>
                <w:lang w:eastAsia="zh-TW"/>
              </w:rPr>
              <w:t>Add ACLR requirement for PC</w:t>
            </w:r>
            <w:r>
              <w:rPr>
                <w:rFonts w:hint="eastAsia" w:eastAsia="宋体"/>
                <w:lang w:val="en-US" w:eastAsia="zh-CN"/>
              </w:rPr>
              <w:t>1.5</w:t>
            </w:r>
            <w:r>
              <w:rPr>
                <w:rFonts w:hint="eastAsia"/>
                <w:lang w:eastAsia="zh-TW"/>
              </w:rPr>
              <w:t xml:space="preserve"> intra-band contiguous </w:t>
            </w:r>
            <w:r>
              <w:rPr>
                <w:rFonts w:hint="eastAsia" w:eastAsia="宋体"/>
                <w:lang w:val="en-US" w:eastAsia="zh-CN"/>
              </w:rPr>
              <w:t>EN-DC</w:t>
            </w: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nil"/>
              <w:right w:val="nil"/>
            </w:tcBorders>
          </w:tcPr>
          <w:p>
            <w:pPr>
              <w:pStyle w:val="130"/>
              <w:spacing w:after="0"/>
              <w:rPr>
                <w:b/>
                <w:i/>
                <w:sz w:val="8"/>
                <w:szCs w:val="8"/>
              </w:rPr>
            </w:pPr>
          </w:p>
        </w:tc>
        <w:tc>
          <w:tcPr>
            <w:tcW w:w="7795" w:type="dxa"/>
            <w:gridSpan w:val="10"/>
            <w:tcBorders>
              <w:top w:val="nil"/>
              <w:left w:val="nil"/>
              <w:bottom w:val="nil"/>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nil"/>
              <w:right w:val="nil"/>
            </w:tcBorders>
          </w:tcPr>
          <w:p>
            <w:pPr>
              <w:pStyle w:val="130"/>
              <w:tabs>
                <w:tab w:val="right" w:pos="1759"/>
              </w:tabs>
              <w:spacing w:after="0"/>
              <w:rPr>
                <w:b/>
                <w:i/>
              </w:rPr>
            </w:pPr>
            <w:r>
              <w:rPr>
                <w:b/>
                <w:i/>
              </w:rPr>
              <w:t>Source to WG:</w:t>
            </w:r>
          </w:p>
        </w:tc>
        <w:tc>
          <w:tcPr>
            <w:tcW w:w="7795" w:type="dxa"/>
            <w:gridSpan w:val="10"/>
            <w:tcBorders>
              <w:top w:val="nil"/>
              <w:left w:val="nil"/>
              <w:bottom w:val="nil"/>
              <w:right w:val="single" w:color="auto" w:sz="4" w:space="0"/>
            </w:tcBorders>
            <w:shd w:val="pct30" w:color="FFFF00" w:fill="auto"/>
          </w:tcPr>
          <w:p>
            <w:pPr>
              <w:pStyle w:val="130"/>
              <w:spacing w:after="0"/>
              <w:ind w:left="100"/>
              <w:rPr>
                <w:lang w:eastAsia="zh-TW"/>
              </w:rPr>
            </w:pPr>
            <w:r>
              <w:rPr>
                <w:rFonts w:hint="eastAsia"/>
                <w:lang w:val="en-US" w:eastAsia="zh-CN"/>
              </w:rPr>
              <w:t>ZTE Corporation, Sanechips</w:t>
            </w: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nil"/>
              <w:right w:val="nil"/>
            </w:tcBorders>
          </w:tcPr>
          <w:p>
            <w:pPr>
              <w:pStyle w:val="130"/>
              <w:tabs>
                <w:tab w:val="right" w:pos="1759"/>
              </w:tabs>
              <w:spacing w:after="0"/>
              <w:rPr>
                <w:b/>
                <w:i/>
              </w:rPr>
            </w:pPr>
            <w:r>
              <w:rPr>
                <w:b/>
                <w:i/>
              </w:rPr>
              <w:t>Source to TSG:</w:t>
            </w:r>
          </w:p>
        </w:tc>
        <w:tc>
          <w:tcPr>
            <w:tcW w:w="7795" w:type="dxa"/>
            <w:gridSpan w:val="10"/>
            <w:tcBorders>
              <w:top w:val="nil"/>
              <w:left w:val="nil"/>
              <w:bottom w:val="nil"/>
              <w:right w:val="single" w:color="auto" w:sz="4" w:space="0"/>
            </w:tcBorders>
            <w:shd w:val="pct30" w:color="FFFF00" w:fill="auto"/>
          </w:tcPr>
          <w:p>
            <w:pPr>
              <w:pStyle w:val="130"/>
              <w:spacing w:after="0"/>
              <w:ind w:left="100"/>
            </w:pPr>
            <w:r>
              <w:rPr>
                <w:rFonts w:hint="eastAsia"/>
                <w:lang w:eastAsia="zh-TW"/>
              </w:rPr>
              <w:t>R4</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nil"/>
              <w:right w:val="nil"/>
            </w:tcBorders>
          </w:tcPr>
          <w:p>
            <w:pPr>
              <w:pStyle w:val="130"/>
              <w:spacing w:after="0"/>
              <w:rPr>
                <w:b/>
                <w:i/>
                <w:sz w:val="8"/>
                <w:szCs w:val="8"/>
              </w:rPr>
            </w:pPr>
          </w:p>
        </w:tc>
        <w:tc>
          <w:tcPr>
            <w:tcW w:w="7795" w:type="dxa"/>
            <w:gridSpan w:val="10"/>
            <w:tcBorders>
              <w:top w:val="nil"/>
              <w:left w:val="nil"/>
              <w:bottom w:val="nil"/>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nil"/>
              <w:right w:val="nil"/>
            </w:tcBorders>
          </w:tcPr>
          <w:p>
            <w:pPr>
              <w:pStyle w:val="130"/>
              <w:tabs>
                <w:tab w:val="right" w:pos="1759"/>
              </w:tabs>
              <w:spacing w:after="0"/>
              <w:rPr>
                <w:b/>
                <w:i/>
              </w:rPr>
            </w:pPr>
            <w:r>
              <w:rPr>
                <w:b/>
                <w:i/>
              </w:rPr>
              <w:t>Work item code:</w:t>
            </w:r>
          </w:p>
        </w:tc>
        <w:tc>
          <w:tcPr>
            <w:tcW w:w="3685" w:type="dxa"/>
            <w:gridSpan w:val="5"/>
            <w:shd w:val="pct30" w:color="FFFF00" w:fill="auto"/>
          </w:tcPr>
          <w:p>
            <w:pPr>
              <w:pStyle w:val="130"/>
              <w:spacing w:after="0"/>
              <w:ind w:left="100"/>
              <w:rPr>
                <w:lang w:eastAsia="zh-TW"/>
              </w:rPr>
            </w:pPr>
            <w:r>
              <w:rPr>
                <w:rFonts w:ascii="Arial" w:hAnsi="Arial" w:eastAsia="Times New Roman"/>
              </w:rPr>
              <w:fldChar w:fldCharType="begin"/>
            </w:r>
            <w:r>
              <w:rPr>
                <w:rFonts w:ascii="Arial" w:hAnsi="Arial" w:eastAsia="Times New Roman"/>
              </w:rPr>
              <w:instrText xml:space="preserve"> DOCPROPERTY  RelatedWis  \* MERGEFORMAT </w:instrText>
            </w:r>
            <w:r>
              <w:rPr>
                <w:rFonts w:ascii="Arial" w:hAnsi="Arial" w:eastAsia="Times New Roman"/>
              </w:rPr>
              <w:fldChar w:fldCharType="separate"/>
            </w:r>
            <w:r>
              <w:rPr>
                <w:rFonts w:ascii="Arial" w:hAnsi="Arial" w:eastAsia="Times New Roman"/>
              </w:rPr>
              <w:t>LTE_NR_B41_Bn41_PC29dBm-Core</w:t>
            </w:r>
            <w:r>
              <w:rPr>
                <w:rFonts w:ascii="Arial" w:hAnsi="Arial" w:eastAsia="Times New Roman"/>
              </w:rPr>
              <w:fldChar w:fldCharType="end"/>
            </w:r>
          </w:p>
        </w:tc>
        <w:tc>
          <w:tcPr>
            <w:tcW w:w="567" w:type="dxa"/>
          </w:tcPr>
          <w:p>
            <w:pPr>
              <w:pStyle w:val="130"/>
              <w:spacing w:after="0"/>
              <w:ind w:right="100"/>
            </w:pPr>
          </w:p>
        </w:tc>
        <w:tc>
          <w:tcPr>
            <w:tcW w:w="1417" w:type="dxa"/>
            <w:gridSpan w:val="3"/>
          </w:tcPr>
          <w:p>
            <w:pPr>
              <w:pStyle w:val="130"/>
              <w:spacing w:after="0"/>
              <w:jc w:val="right"/>
            </w:pPr>
            <w:r>
              <w:rPr>
                <w:b/>
                <w:i/>
              </w:rPr>
              <w:t>Date:</w:t>
            </w:r>
          </w:p>
        </w:tc>
        <w:tc>
          <w:tcPr>
            <w:tcW w:w="2126" w:type="dxa"/>
            <w:tcBorders>
              <w:top w:val="nil"/>
              <w:left w:val="nil"/>
              <w:bottom w:val="nil"/>
              <w:right w:val="single" w:color="auto" w:sz="4" w:space="0"/>
            </w:tcBorders>
            <w:shd w:val="pct30" w:color="FFFF00" w:fill="auto"/>
          </w:tcPr>
          <w:p>
            <w:pPr>
              <w:pStyle w:val="130"/>
              <w:spacing w:after="0"/>
              <w:ind w:left="100"/>
              <w:rPr>
                <w:rFonts w:hint="default" w:eastAsiaTheme="minorEastAsia"/>
                <w:lang w:val="en-US" w:eastAsia="zh-CN"/>
              </w:rPr>
            </w:pPr>
            <w:r>
              <w:rPr>
                <w:rFonts w:hint="eastAsia"/>
                <w:lang w:eastAsia="zh-TW"/>
              </w:rPr>
              <w:t>2024-</w:t>
            </w:r>
            <w:r>
              <w:rPr>
                <w:rFonts w:hint="eastAsia" w:eastAsia="宋体"/>
                <w:lang w:val="en-US" w:eastAsia="zh-CN"/>
              </w:rPr>
              <w:t>11</w:t>
            </w:r>
            <w:r>
              <w:rPr>
                <w:rFonts w:hint="eastAsia"/>
                <w:lang w:eastAsia="zh-TW"/>
              </w:rPr>
              <w:t>-</w:t>
            </w:r>
            <w:r>
              <w:rPr>
                <w:rFonts w:hint="eastAsia"/>
                <w:lang w:val="en-US" w:eastAsia="zh-CN"/>
              </w:rPr>
              <w:t>08</w:t>
            </w: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nil"/>
              <w:right w:val="nil"/>
            </w:tcBorders>
          </w:tcPr>
          <w:p>
            <w:pPr>
              <w:pStyle w:val="130"/>
              <w:spacing w:after="0"/>
              <w:rPr>
                <w:b/>
                <w:i/>
                <w:sz w:val="8"/>
                <w:szCs w:val="8"/>
              </w:rPr>
            </w:pPr>
          </w:p>
        </w:tc>
        <w:tc>
          <w:tcPr>
            <w:tcW w:w="1986" w:type="dxa"/>
            <w:gridSpan w:val="4"/>
          </w:tcPr>
          <w:p>
            <w:pPr>
              <w:pStyle w:val="130"/>
              <w:spacing w:after="0"/>
              <w:rPr>
                <w:sz w:val="8"/>
                <w:szCs w:val="8"/>
              </w:rPr>
            </w:pPr>
          </w:p>
        </w:tc>
        <w:tc>
          <w:tcPr>
            <w:tcW w:w="2266" w:type="dxa"/>
            <w:gridSpan w:val="2"/>
          </w:tcPr>
          <w:p>
            <w:pPr>
              <w:pStyle w:val="130"/>
              <w:spacing w:after="0"/>
              <w:rPr>
                <w:sz w:val="8"/>
                <w:szCs w:val="8"/>
              </w:rPr>
            </w:pPr>
          </w:p>
        </w:tc>
        <w:tc>
          <w:tcPr>
            <w:tcW w:w="1417" w:type="dxa"/>
            <w:gridSpan w:val="3"/>
          </w:tcPr>
          <w:p>
            <w:pPr>
              <w:pStyle w:val="130"/>
              <w:spacing w:after="0"/>
              <w:rPr>
                <w:sz w:val="8"/>
                <w:szCs w:val="8"/>
              </w:rPr>
            </w:pPr>
          </w:p>
        </w:tc>
        <w:tc>
          <w:tcPr>
            <w:tcW w:w="2126" w:type="dxa"/>
            <w:tcBorders>
              <w:top w:val="nil"/>
              <w:left w:val="nil"/>
              <w:bottom w:val="nil"/>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gridAfter w:val="1"/>
          <w:wAfter w:w="4" w:type="dxa"/>
          <w:cantSplit/>
        </w:trPr>
        <w:tc>
          <w:tcPr>
            <w:tcW w:w="1841" w:type="dxa"/>
            <w:tcBorders>
              <w:top w:val="nil"/>
              <w:left w:val="single" w:color="auto" w:sz="4" w:space="0"/>
              <w:bottom w:val="nil"/>
              <w:right w:val="nil"/>
            </w:tcBorders>
          </w:tcPr>
          <w:p>
            <w:pPr>
              <w:pStyle w:val="130"/>
              <w:tabs>
                <w:tab w:val="right" w:pos="1759"/>
              </w:tabs>
              <w:spacing w:after="0"/>
              <w:rPr>
                <w:b/>
                <w:i/>
              </w:rPr>
            </w:pPr>
            <w:r>
              <w:rPr>
                <w:b/>
                <w:i/>
              </w:rPr>
              <w:t>Category:</w:t>
            </w:r>
          </w:p>
        </w:tc>
        <w:tc>
          <w:tcPr>
            <w:tcW w:w="851" w:type="dxa"/>
            <w:shd w:val="pct30" w:color="FFFF00" w:fill="auto"/>
          </w:tcPr>
          <w:p>
            <w:pPr>
              <w:pStyle w:val="130"/>
              <w:spacing w:after="0"/>
              <w:ind w:left="100" w:right="-609"/>
              <w:rPr>
                <w:rFonts w:hint="eastAsia" w:eastAsiaTheme="minorEastAsia"/>
                <w:b/>
                <w:lang w:eastAsia="zh-CN"/>
              </w:rPr>
            </w:pPr>
            <w:r>
              <w:rPr>
                <w:rFonts w:hint="eastAsia"/>
                <w:b/>
                <w:lang w:val="en-US" w:eastAsia="zh-CN"/>
              </w:rPr>
              <w:t>F</w:t>
            </w:r>
          </w:p>
        </w:tc>
        <w:tc>
          <w:tcPr>
            <w:tcW w:w="3401" w:type="dxa"/>
            <w:gridSpan w:val="5"/>
          </w:tcPr>
          <w:p>
            <w:pPr>
              <w:pStyle w:val="130"/>
              <w:spacing w:after="0"/>
            </w:pPr>
          </w:p>
        </w:tc>
        <w:tc>
          <w:tcPr>
            <w:tcW w:w="1417" w:type="dxa"/>
            <w:gridSpan w:val="3"/>
          </w:tcPr>
          <w:p>
            <w:pPr>
              <w:pStyle w:val="130"/>
              <w:spacing w:after="0"/>
              <w:jc w:val="right"/>
              <w:rPr>
                <w:b/>
                <w:i/>
              </w:rPr>
            </w:pPr>
            <w:r>
              <w:rPr>
                <w:b/>
                <w:i/>
              </w:rPr>
              <w:t>Release:</w:t>
            </w:r>
          </w:p>
        </w:tc>
        <w:tc>
          <w:tcPr>
            <w:tcW w:w="2126" w:type="dxa"/>
            <w:tcBorders>
              <w:top w:val="nil"/>
              <w:left w:val="nil"/>
              <w:bottom w:val="nil"/>
              <w:right w:val="single" w:color="auto" w:sz="4" w:space="0"/>
            </w:tcBorders>
            <w:shd w:val="pct30" w:color="FFFF00" w:fill="auto"/>
          </w:tcPr>
          <w:p>
            <w:pPr>
              <w:pStyle w:val="130"/>
              <w:spacing w:after="0"/>
              <w:ind w:left="100"/>
            </w:pPr>
            <w:r>
              <w:fldChar w:fldCharType="begin"/>
            </w:r>
            <w:r>
              <w:instrText xml:space="preserve"> DOCPROPERTY  Release  \* MERGEFORMAT </w:instrText>
            </w:r>
            <w:r>
              <w:fldChar w:fldCharType="separate"/>
            </w:r>
            <w:r>
              <w:t>Rel-1</w:t>
            </w:r>
            <w:r>
              <w:rPr>
                <w:rFonts w:hint="eastAsia"/>
                <w:lang w:val="en-US" w:eastAsia="zh-CN"/>
              </w:rPr>
              <w:t>6</w:t>
            </w:r>
            <w:r>
              <w:rPr>
                <w:rFonts w:hint="eastAsia"/>
                <w:lang w:eastAsia="zh-TW"/>
              </w:rPr>
              <w:fldChar w:fldCharType="end"/>
            </w: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single" w:color="auto" w:sz="4" w:space="0"/>
              <w:right w:val="nil"/>
            </w:tcBorders>
          </w:tcPr>
          <w:p>
            <w:pPr>
              <w:pStyle w:val="130"/>
              <w:spacing w:after="0"/>
              <w:rPr>
                <w:b/>
                <w:i/>
              </w:rPr>
            </w:pPr>
          </w:p>
        </w:tc>
        <w:tc>
          <w:tcPr>
            <w:tcW w:w="4676" w:type="dxa"/>
            <w:gridSpan w:val="8"/>
            <w:tcBorders>
              <w:top w:val="nil"/>
              <w:left w:val="nil"/>
              <w:bottom w:val="single" w:color="auto" w:sz="4" w:space="0"/>
              <w:right w:val="nil"/>
            </w:tcBorders>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2"/>
                <w:sz w:val="18"/>
              </w:rPr>
              <w:t>TR 21.900</w:t>
            </w:r>
            <w:r>
              <w:rPr>
                <w:rStyle w:val="72"/>
                <w:sz w:val="18"/>
              </w:rPr>
              <w:fldChar w:fldCharType="end"/>
            </w:r>
            <w:r>
              <w:rPr>
                <w:sz w:val="18"/>
              </w:rPr>
              <w:t>.</w:t>
            </w:r>
          </w:p>
        </w:tc>
        <w:tc>
          <w:tcPr>
            <w:tcW w:w="3119" w:type="dxa"/>
            <w:gridSpan w:val="2"/>
            <w:tcBorders>
              <w:top w:val="nil"/>
              <w:left w:val="nil"/>
              <w:bottom w:val="single" w:color="auto" w:sz="4" w:space="0"/>
              <w:right w:val="single" w:color="auto" w:sz="4" w:space="0"/>
            </w:tcBorders>
          </w:tcPr>
          <w:p>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rPr>
          <w:gridAfter w:val="1"/>
          <w:wAfter w:w="4" w:type="dxa"/>
        </w:trPr>
        <w:tc>
          <w:tcPr>
            <w:tcW w:w="1841" w:type="dxa"/>
          </w:tcPr>
          <w:p>
            <w:pPr>
              <w:pStyle w:val="130"/>
              <w:spacing w:after="0"/>
              <w:rPr>
                <w:b/>
                <w:i/>
                <w:sz w:val="8"/>
                <w:szCs w:val="8"/>
              </w:rPr>
            </w:pPr>
          </w:p>
        </w:tc>
        <w:tc>
          <w:tcPr>
            <w:tcW w:w="7795" w:type="dxa"/>
            <w:gridSpan w:val="10"/>
          </w:tcPr>
          <w:p>
            <w:pPr>
              <w:pStyle w:val="130"/>
              <w:spacing w:after="0"/>
              <w:rPr>
                <w:sz w:val="8"/>
                <w:szCs w:val="8"/>
              </w:rPr>
            </w:pPr>
          </w:p>
        </w:tc>
      </w:tr>
      <w:tr>
        <w:tblPrEx>
          <w:tblCellMar>
            <w:top w:w="0" w:type="dxa"/>
            <w:left w:w="42" w:type="dxa"/>
            <w:bottom w:w="0" w:type="dxa"/>
            <w:right w:w="42" w:type="dxa"/>
          </w:tblCellMar>
        </w:tblPrEx>
        <w:trPr>
          <w:gridAfter w:val="1"/>
          <w:wAfter w:w="4" w:type="dxa"/>
        </w:trPr>
        <w:tc>
          <w:tcPr>
            <w:tcW w:w="2692" w:type="dxa"/>
            <w:gridSpan w:val="2"/>
            <w:tcBorders>
              <w:top w:val="single" w:color="auto" w:sz="4" w:space="0"/>
              <w:left w:val="single" w:color="auto" w:sz="4" w:space="0"/>
              <w:bottom w:val="nil"/>
              <w:right w:val="nil"/>
            </w:tcBorders>
          </w:tcPr>
          <w:p>
            <w:pPr>
              <w:pStyle w:val="130"/>
              <w:tabs>
                <w:tab w:val="right" w:pos="2184"/>
              </w:tabs>
              <w:spacing w:after="0"/>
              <w:rPr>
                <w:b/>
                <w:i/>
              </w:rPr>
            </w:pPr>
            <w:bookmarkStart w:id="20" w:name="OLE_LINK8" w:colFirst="1" w:colLast="1"/>
            <w:r>
              <w:rPr>
                <w:b/>
                <w:i/>
              </w:rPr>
              <w:t>Reason for change:</w:t>
            </w:r>
          </w:p>
        </w:tc>
        <w:tc>
          <w:tcPr>
            <w:tcW w:w="6944" w:type="dxa"/>
            <w:gridSpan w:val="9"/>
            <w:tcBorders>
              <w:top w:val="single" w:color="auto" w:sz="4" w:space="0"/>
              <w:left w:val="nil"/>
              <w:bottom w:val="nil"/>
              <w:right w:val="single" w:color="auto" w:sz="4" w:space="0"/>
            </w:tcBorders>
            <w:shd w:val="pct30" w:color="FFFF00" w:fill="auto"/>
          </w:tcPr>
          <w:p>
            <w:pPr>
              <w:pStyle w:val="130"/>
              <w:spacing w:after="0"/>
              <w:ind w:left="100"/>
              <w:rPr>
                <w:rFonts w:hint="default" w:eastAsiaTheme="minorEastAsia"/>
                <w:lang w:val="en-US" w:eastAsia="zh-CN"/>
              </w:rPr>
            </w:pPr>
            <w:r>
              <w:t>PC</w:t>
            </w:r>
            <w:r>
              <w:rPr>
                <w:rFonts w:hint="eastAsia" w:eastAsia="宋体"/>
                <w:lang w:val="en-US" w:eastAsia="zh-CN"/>
              </w:rPr>
              <w:t>1.5</w:t>
            </w:r>
            <w:r>
              <w:rPr>
                <w:rFonts w:hint="eastAsia"/>
                <w:lang w:val="en-US" w:eastAsia="zh-CN"/>
              </w:rPr>
              <w:t xml:space="preserve"> was introduced in Rel-16. In current specification, ACLR requirement for PC1.5 intra-band contiguous EN-DC is missing.</w:t>
            </w: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130"/>
              <w:spacing w:after="0"/>
              <w:rPr>
                <w:b/>
                <w:i/>
                <w:sz w:val="8"/>
                <w:szCs w:val="8"/>
              </w:rPr>
            </w:pPr>
          </w:p>
        </w:tc>
        <w:tc>
          <w:tcPr>
            <w:tcW w:w="6944" w:type="dxa"/>
            <w:gridSpan w:val="9"/>
            <w:tcBorders>
              <w:top w:val="nil"/>
              <w:left w:val="nil"/>
              <w:bottom w:val="nil"/>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130"/>
              <w:tabs>
                <w:tab w:val="right" w:pos="2184"/>
              </w:tabs>
              <w:spacing w:after="0"/>
              <w:rPr>
                <w:b/>
                <w:i/>
              </w:rPr>
            </w:pPr>
            <w:r>
              <w:rPr>
                <w:b/>
                <w:i/>
              </w:rPr>
              <w:t>Summary of change:</w:t>
            </w:r>
          </w:p>
        </w:tc>
        <w:tc>
          <w:tcPr>
            <w:tcW w:w="6944" w:type="dxa"/>
            <w:gridSpan w:val="9"/>
            <w:tcBorders>
              <w:top w:val="nil"/>
              <w:left w:val="nil"/>
              <w:bottom w:val="nil"/>
              <w:right w:val="single" w:color="auto" w:sz="4" w:space="0"/>
            </w:tcBorders>
            <w:shd w:val="pct30" w:color="FFFF00" w:fill="auto"/>
          </w:tcPr>
          <w:p>
            <w:pPr>
              <w:pStyle w:val="130"/>
              <w:spacing w:after="0"/>
              <w:ind w:left="100"/>
              <w:rPr>
                <w:rFonts w:hint="default" w:eastAsiaTheme="minorEastAsia"/>
                <w:lang w:val="en-US" w:eastAsia="zh-CN"/>
              </w:rPr>
            </w:pPr>
            <w:r>
              <w:rPr>
                <w:rFonts w:hint="eastAsia"/>
                <w:lang w:eastAsia="zh-TW"/>
              </w:rPr>
              <w:t>Add ACLR requirement for PC</w:t>
            </w:r>
            <w:r>
              <w:rPr>
                <w:rFonts w:hint="eastAsia" w:eastAsia="宋体"/>
                <w:lang w:val="en-US" w:eastAsia="zh-CN"/>
              </w:rPr>
              <w:t>1.5</w:t>
            </w:r>
            <w:r>
              <w:rPr>
                <w:rFonts w:hint="eastAsia"/>
                <w:lang w:eastAsia="zh-TW"/>
              </w:rPr>
              <w:t xml:space="preserve"> intra-band contiguous </w:t>
            </w:r>
            <w:r>
              <w:rPr>
                <w:rFonts w:hint="eastAsia" w:eastAsia="宋体"/>
                <w:lang w:val="en-US" w:eastAsia="zh-CN"/>
              </w:rPr>
              <w:t>EN-DC</w:t>
            </w:r>
            <w:r>
              <w:rPr>
                <w:rFonts w:hint="eastAsia"/>
                <w:lang w:val="en-US" w:eastAsia="zh-CN"/>
              </w:rPr>
              <w:t xml:space="preserve"> in Table 6.5B2.1.3-1.</w:t>
            </w: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130"/>
              <w:spacing w:after="0"/>
              <w:rPr>
                <w:b/>
                <w:i/>
                <w:sz w:val="8"/>
                <w:szCs w:val="8"/>
              </w:rPr>
            </w:pPr>
          </w:p>
        </w:tc>
        <w:tc>
          <w:tcPr>
            <w:tcW w:w="6944" w:type="dxa"/>
            <w:gridSpan w:val="9"/>
            <w:tcBorders>
              <w:top w:val="nil"/>
              <w:left w:val="nil"/>
              <w:bottom w:val="nil"/>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single" w:color="auto" w:sz="4" w:space="0"/>
              <w:right w:val="nil"/>
            </w:tcBorders>
          </w:tcPr>
          <w:p>
            <w:pPr>
              <w:pStyle w:val="130"/>
              <w:tabs>
                <w:tab w:val="right" w:pos="2184"/>
              </w:tabs>
              <w:spacing w:after="0"/>
              <w:rPr>
                <w:b/>
                <w:i/>
              </w:rPr>
            </w:pPr>
            <w:r>
              <w:rPr>
                <w:b/>
                <w:i/>
              </w:rPr>
              <w:t>Consequences if not approved:</w:t>
            </w:r>
          </w:p>
        </w:tc>
        <w:tc>
          <w:tcPr>
            <w:tcW w:w="6944" w:type="dxa"/>
            <w:gridSpan w:val="9"/>
            <w:tcBorders>
              <w:top w:val="nil"/>
              <w:left w:val="nil"/>
              <w:bottom w:val="single" w:color="auto" w:sz="4" w:space="0"/>
              <w:right w:val="single" w:color="auto" w:sz="4" w:space="0"/>
            </w:tcBorders>
            <w:shd w:val="pct30" w:color="FFFF00" w:fill="auto"/>
          </w:tcPr>
          <w:p>
            <w:pPr>
              <w:pStyle w:val="130"/>
              <w:spacing w:after="0"/>
              <w:ind w:left="100"/>
              <w:rPr>
                <w:rFonts w:hint="default" w:eastAsiaTheme="minorEastAsia"/>
                <w:lang w:val="en-US" w:eastAsia="zh-CN"/>
              </w:rPr>
            </w:pPr>
            <w:r>
              <w:rPr>
                <w:rFonts w:hint="eastAsia"/>
                <w:lang w:val="en-US" w:eastAsia="zh-CN"/>
              </w:rPr>
              <w:t xml:space="preserve">The requirements for PC1.5 </w:t>
            </w:r>
            <w:r>
              <w:rPr>
                <w:rFonts w:hint="eastAsia"/>
                <w:lang w:eastAsia="zh-TW"/>
              </w:rPr>
              <w:t xml:space="preserve">intra-band contiguous </w:t>
            </w:r>
            <w:r>
              <w:rPr>
                <w:rFonts w:hint="eastAsia" w:eastAsia="宋体"/>
                <w:lang w:val="en-US" w:eastAsia="zh-CN"/>
              </w:rPr>
              <w:t>EN-DC</w:t>
            </w:r>
            <w:r>
              <w:rPr>
                <w:rFonts w:hint="eastAsia"/>
                <w:lang w:val="en-US" w:eastAsia="zh-CN"/>
              </w:rPr>
              <w:t xml:space="preserve"> are not complete.</w:t>
            </w:r>
          </w:p>
        </w:tc>
      </w:tr>
      <w:bookmarkEnd w:id="20"/>
      <w:tr>
        <w:tblPrEx>
          <w:tblCellMar>
            <w:top w:w="0" w:type="dxa"/>
            <w:left w:w="42" w:type="dxa"/>
            <w:bottom w:w="0" w:type="dxa"/>
            <w:right w:w="42" w:type="dxa"/>
          </w:tblCellMar>
        </w:tblPrEx>
        <w:trPr>
          <w:gridAfter w:val="1"/>
          <w:wAfter w:w="4" w:type="dxa"/>
        </w:trPr>
        <w:tc>
          <w:tcPr>
            <w:tcW w:w="2692" w:type="dxa"/>
            <w:gridSpan w:val="2"/>
          </w:tcPr>
          <w:p>
            <w:pPr>
              <w:pStyle w:val="130"/>
              <w:spacing w:after="0"/>
              <w:rPr>
                <w:b/>
                <w:i/>
                <w:sz w:val="8"/>
                <w:szCs w:val="8"/>
              </w:rPr>
            </w:pPr>
          </w:p>
        </w:tc>
        <w:tc>
          <w:tcPr>
            <w:tcW w:w="6944" w:type="dxa"/>
            <w:gridSpan w:val="9"/>
          </w:tcPr>
          <w:p>
            <w:pPr>
              <w:pStyle w:val="130"/>
              <w:spacing w:after="0"/>
              <w:rPr>
                <w:sz w:val="8"/>
                <w:szCs w:val="8"/>
              </w:rPr>
            </w:pPr>
          </w:p>
        </w:tc>
      </w:tr>
      <w:tr>
        <w:tblPrEx>
          <w:tblCellMar>
            <w:top w:w="0" w:type="dxa"/>
            <w:left w:w="42" w:type="dxa"/>
            <w:bottom w:w="0" w:type="dxa"/>
            <w:right w:w="42" w:type="dxa"/>
          </w:tblCellMar>
        </w:tblPrEx>
        <w:trPr>
          <w:gridAfter w:val="1"/>
          <w:wAfter w:w="4" w:type="dxa"/>
        </w:trPr>
        <w:tc>
          <w:tcPr>
            <w:tcW w:w="2692" w:type="dxa"/>
            <w:gridSpan w:val="2"/>
            <w:tcBorders>
              <w:top w:val="single" w:color="auto" w:sz="4" w:space="0"/>
              <w:left w:val="single" w:color="auto" w:sz="4" w:space="0"/>
              <w:bottom w:val="nil"/>
              <w:right w:val="nil"/>
            </w:tcBorders>
          </w:tcPr>
          <w:p>
            <w:pPr>
              <w:pStyle w:val="130"/>
              <w:tabs>
                <w:tab w:val="right" w:pos="2184"/>
              </w:tabs>
              <w:spacing w:after="0"/>
              <w:rPr>
                <w:b/>
                <w:i/>
              </w:rPr>
            </w:pPr>
            <w:r>
              <w:rPr>
                <w:b/>
                <w:i/>
              </w:rPr>
              <w:t>Clauses affected:</w:t>
            </w:r>
          </w:p>
        </w:tc>
        <w:tc>
          <w:tcPr>
            <w:tcW w:w="6944" w:type="dxa"/>
            <w:gridSpan w:val="9"/>
            <w:tcBorders>
              <w:top w:val="single" w:color="auto" w:sz="4" w:space="0"/>
              <w:left w:val="nil"/>
              <w:bottom w:val="nil"/>
              <w:right w:val="single" w:color="auto" w:sz="4" w:space="0"/>
            </w:tcBorders>
            <w:shd w:val="pct30" w:color="FFFF00" w:fill="auto"/>
          </w:tcPr>
          <w:p>
            <w:pPr>
              <w:pStyle w:val="130"/>
              <w:spacing w:after="0"/>
              <w:ind w:left="100"/>
              <w:rPr>
                <w:rFonts w:hint="default" w:eastAsiaTheme="minorEastAsia"/>
                <w:lang w:val="en-US" w:eastAsia="zh-CN"/>
              </w:rPr>
            </w:pPr>
            <w:r>
              <w:rPr>
                <w:rFonts w:hint="eastAsia"/>
                <w:lang w:val="en-US" w:eastAsia="zh-CN"/>
              </w:rPr>
              <w:t>6.5B2.1.3</w:t>
            </w: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130"/>
              <w:spacing w:after="0"/>
              <w:rPr>
                <w:b/>
                <w:i/>
                <w:sz w:val="8"/>
                <w:szCs w:val="8"/>
              </w:rPr>
            </w:pPr>
          </w:p>
        </w:tc>
        <w:tc>
          <w:tcPr>
            <w:tcW w:w="6944" w:type="dxa"/>
            <w:gridSpan w:val="9"/>
            <w:tcBorders>
              <w:top w:val="nil"/>
              <w:left w:val="nil"/>
              <w:bottom w:val="nil"/>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130"/>
              <w:tabs>
                <w:tab w:val="right" w:pos="2184"/>
              </w:tabs>
              <w:spacing w:after="0"/>
              <w:rPr>
                <w:b/>
                <w:i/>
              </w:rPr>
            </w:pPr>
          </w:p>
        </w:tc>
        <w:tc>
          <w:tcPr>
            <w:tcW w:w="284" w:type="dxa"/>
            <w:tcBorders>
              <w:top w:val="single" w:color="auto" w:sz="4" w:space="0"/>
              <w:left w:val="single" w:color="auto" w:sz="4" w:space="0"/>
              <w:bottom w:val="single" w:color="auto" w:sz="4" w:space="0"/>
              <w:right w:val="nil"/>
            </w:tcBorders>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tcPr>
          <w:p>
            <w:pPr>
              <w:pStyle w:val="130"/>
              <w:spacing w:after="0"/>
              <w:jc w:val="center"/>
              <w:rPr>
                <w:b/>
                <w:caps/>
              </w:rPr>
            </w:pPr>
            <w:r>
              <w:rPr>
                <w:b/>
                <w:caps/>
              </w:rPr>
              <w:t>N</w:t>
            </w:r>
          </w:p>
        </w:tc>
        <w:tc>
          <w:tcPr>
            <w:tcW w:w="2976" w:type="dxa"/>
            <w:gridSpan w:val="4"/>
          </w:tcPr>
          <w:p>
            <w:pPr>
              <w:pStyle w:val="130"/>
              <w:tabs>
                <w:tab w:val="right" w:pos="2893"/>
              </w:tabs>
              <w:spacing w:after="0"/>
            </w:pPr>
          </w:p>
        </w:tc>
        <w:tc>
          <w:tcPr>
            <w:tcW w:w="3400" w:type="dxa"/>
            <w:gridSpan w:val="3"/>
            <w:tcBorders>
              <w:top w:val="nil"/>
              <w:left w:val="nil"/>
              <w:bottom w:val="nil"/>
              <w:right w:val="single" w:color="auto" w:sz="4" w:space="0"/>
            </w:tcBorders>
          </w:tcPr>
          <w:p>
            <w:pPr>
              <w:pStyle w:val="130"/>
              <w:spacing w:after="0"/>
              <w:ind w:left="99"/>
            </w:pP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right w:val="nil"/>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b/>
                <w:caps/>
              </w:rPr>
              <w:t>x</w:t>
            </w:r>
          </w:p>
        </w:tc>
        <w:tc>
          <w:tcPr>
            <w:tcW w:w="2976" w:type="dxa"/>
            <w:gridSpan w:val="4"/>
          </w:tcPr>
          <w:p>
            <w:pPr>
              <w:pStyle w:val="130"/>
              <w:tabs>
                <w:tab w:val="right" w:pos="2893"/>
              </w:tabs>
              <w:spacing w:after="0"/>
            </w:pPr>
            <w:r>
              <w:t xml:space="preserve"> Other core specifications</w:t>
            </w:r>
            <w:r>
              <w:tab/>
            </w:r>
          </w:p>
        </w:tc>
        <w:tc>
          <w:tcPr>
            <w:tcW w:w="3400" w:type="dxa"/>
            <w:gridSpan w:val="3"/>
            <w:tcBorders>
              <w:top w:val="nil"/>
              <w:left w:val="nil"/>
              <w:bottom w:val="nil"/>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130"/>
              <w:spacing w:after="0"/>
              <w:rPr>
                <w:b/>
                <w:i/>
              </w:rPr>
            </w:pPr>
            <w:r>
              <w:rPr>
                <w:b/>
                <w:i/>
              </w:rPr>
              <w:t>affected:</w:t>
            </w:r>
          </w:p>
        </w:tc>
        <w:tc>
          <w:tcPr>
            <w:tcW w:w="284" w:type="dxa"/>
            <w:tcBorders>
              <w:top w:val="single" w:color="auto" w:sz="4" w:space="0"/>
              <w:left w:val="single" w:color="auto" w:sz="4" w:space="0"/>
              <w:bottom w:val="single" w:color="auto" w:sz="4" w:space="0"/>
              <w:right w:val="nil"/>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b/>
                <w:caps/>
              </w:rPr>
              <w:t>x</w:t>
            </w:r>
          </w:p>
        </w:tc>
        <w:tc>
          <w:tcPr>
            <w:tcW w:w="2976" w:type="dxa"/>
            <w:gridSpan w:val="4"/>
          </w:tcPr>
          <w:p>
            <w:pPr>
              <w:pStyle w:val="130"/>
              <w:spacing w:after="0"/>
            </w:pPr>
            <w:r>
              <w:t xml:space="preserve"> Test specifications</w:t>
            </w:r>
          </w:p>
        </w:tc>
        <w:tc>
          <w:tcPr>
            <w:tcW w:w="3400" w:type="dxa"/>
            <w:gridSpan w:val="3"/>
            <w:tcBorders>
              <w:top w:val="nil"/>
              <w:left w:val="nil"/>
              <w:bottom w:val="nil"/>
              <w:right w:val="single" w:color="auto" w:sz="4" w:space="0"/>
            </w:tcBorders>
            <w:shd w:val="pct30" w:color="FFFF00" w:fill="auto"/>
          </w:tcPr>
          <w:p>
            <w:pPr>
              <w:pStyle w:val="130"/>
              <w:spacing w:after="0"/>
              <w:ind w:left="99"/>
              <w:rPr>
                <w:rFonts w:hint="eastAsia" w:eastAsiaTheme="minorEastAsia"/>
                <w:lang w:eastAsia="zh-CN"/>
              </w:rPr>
            </w:pPr>
            <w:r>
              <w:t xml:space="preserve">TS/TR ... CR ... </w:t>
            </w: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right w:val="nil"/>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b/>
                <w:caps/>
              </w:rPr>
              <w:t>x</w:t>
            </w:r>
          </w:p>
        </w:tc>
        <w:tc>
          <w:tcPr>
            <w:tcW w:w="2976" w:type="dxa"/>
            <w:gridSpan w:val="4"/>
          </w:tcPr>
          <w:p>
            <w:pPr>
              <w:pStyle w:val="130"/>
              <w:spacing w:after="0"/>
            </w:pPr>
            <w:r>
              <w:t xml:space="preserve"> O&amp;M Specifications</w:t>
            </w:r>
          </w:p>
        </w:tc>
        <w:tc>
          <w:tcPr>
            <w:tcW w:w="3400" w:type="dxa"/>
            <w:gridSpan w:val="3"/>
            <w:tcBorders>
              <w:top w:val="nil"/>
              <w:left w:val="nil"/>
              <w:bottom w:val="nil"/>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130"/>
              <w:spacing w:after="0"/>
              <w:rPr>
                <w:b/>
                <w:i/>
              </w:rPr>
            </w:pPr>
          </w:p>
        </w:tc>
        <w:tc>
          <w:tcPr>
            <w:tcW w:w="6944" w:type="dxa"/>
            <w:gridSpan w:val="9"/>
            <w:tcBorders>
              <w:top w:val="nil"/>
              <w:left w:val="nil"/>
              <w:bottom w:val="nil"/>
              <w:right w:val="single" w:color="auto" w:sz="4" w:space="0"/>
            </w:tcBorders>
          </w:tcPr>
          <w:p>
            <w:pPr>
              <w:pStyle w:val="130"/>
              <w:spacing w:after="0"/>
            </w:pP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single" w:color="auto" w:sz="4" w:space="0"/>
              <w:right w:val="nil"/>
            </w:tcBorders>
          </w:tcPr>
          <w:p>
            <w:pPr>
              <w:pStyle w:val="130"/>
              <w:tabs>
                <w:tab w:val="right" w:pos="2184"/>
              </w:tabs>
              <w:spacing w:after="0"/>
              <w:rPr>
                <w:b/>
                <w:i/>
              </w:rPr>
            </w:pPr>
            <w:r>
              <w:rPr>
                <w:b/>
                <w:i/>
              </w:rPr>
              <w:t>Other comments:</w:t>
            </w:r>
          </w:p>
        </w:tc>
        <w:tc>
          <w:tcPr>
            <w:tcW w:w="6944" w:type="dxa"/>
            <w:gridSpan w:val="9"/>
            <w:tcBorders>
              <w:top w:val="nil"/>
              <w:left w:val="nil"/>
              <w:bottom w:val="single" w:color="auto" w:sz="4" w:space="0"/>
              <w:right w:val="single" w:color="auto" w:sz="4" w:space="0"/>
            </w:tcBorders>
            <w:shd w:val="pct30" w:color="FFFF00" w:fill="auto"/>
          </w:tcPr>
          <w:p>
            <w:pPr>
              <w:pStyle w:val="130"/>
              <w:spacing w:after="0"/>
              <w:ind w:left="100"/>
            </w:pPr>
          </w:p>
        </w:tc>
      </w:tr>
      <w:tr>
        <w:tblPrEx>
          <w:tblCellMar>
            <w:top w:w="0" w:type="dxa"/>
            <w:left w:w="42" w:type="dxa"/>
            <w:bottom w:w="0" w:type="dxa"/>
            <w:right w:w="42" w:type="dxa"/>
          </w:tblCellMar>
        </w:tblPrEx>
        <w:trPr>
          <w:gridAfter w:val="1"/>
          <w:wAfter w:w="4" w:type="dxa"/>
        </w:trPr>
        <w:tc>
          <w:tcPr>
            <w:tcW w:w="2692" w:type="dxa"/>
            <w:gridSpan w:val="2"/>
            <w:tcBorders>
              <w:top w:val="single" w:color="auto" w:sz="4" w:space="0"/>
              <w:left w:val="nil"/>
              <w:bottom w:val="single" w:color="auto" w:sz="4" w:space="0"/>
              <w:right w:val="nil"/>
            </w:tcBorders>
          </w:tcPr>
          <w:p>
            <w:pPr>
              <w:pStyle w:val="130"/>
              <w:tabs>
                <w:tab w:val="right" w:pos="2184"/>
              </w:tabs>
              <w:spacing w:after="0"/>
              <w:rPr>
                <w:b/>
                <w:i/>
                <w:sz w:val="8"/>
                <w:szCs w:val="8"/>
              </w:rPr>
            </w:pPr>
          </w:p>
        </w:tc>
        <w:tc>
          <w:tcPr>
            <w:tcW w:w="6944" w:type="dxa"/>
            <w:gridSpan w:val="9"/>
            <w:tcBorders>
              <w:top w:val="single" w:color="auto" w:sz="4" w:space="0"/>
              <w:left w:val="nil"/>
              <w:bottom w:val="single" w:color="auto" w:sz="4" w:space="0"/>
              <w:right w:val="nil"/>
            </w:tcBorders>
            <w:shd w:val="solid" w:color="FFFFFF" w:fill="auto"/>
          </w:tcPr>
          <w:p>
            <w:pPr>
              <w:pStyle w:val="130"/>
              <w:spacing w:after="0"/>
              <w:ind w:left="100"/>
              <w:rPr>
                <w:sz w:val="8"/>
                <w:szCs w:val="8"/>
              </w:rPr>
            </w:pPr>
          </w:p>
        </w:tc>
      </w:tr>
      <w:tr>
        <w:tblPrEx>
          <w:tblCellMar>
            <w:top w:w="0" w:type="dxa"/>
            <w:left w:w="42" w:type="dxa"/>
            <w:bottom w:w="0" w:type="dxa"/>
            <w:right w:w="42" w:type="dxa"/>
          </w:tblCellMar>
        </w:tblPrEx>
        <w:trPr>
          <w:gridAfter w:val="1"/>
          <w:wAfter w:w="4" w:type="dxa"/>
        </w:trPr>
        <w:tc>
          <w:tcPr>
            <w:tcW w:w="2692" w:type="dxa"/>
            <w:gridSpan w:val="2"/>
            <w:tcBorders>
              <w:top w:val="single" w:color="auto" w:sz="4" w:space="0"/>
              <w:left w:val="single" w:color="auto" w:sz="4" w:space="0"/>
              <w:bottom w:val="single" w:color="auto" w:sz="4" w:space="0"/>
              <w:right w:val="nil"/>
            </w:tcBorders>
          </w:tcPr>
          <w:p>
            <w:pPr>
              <w:pStyle w:val="130"/>
              <w:tabs>
                <w:tab w:val="right" w:pos="2184"/>
              </w:tabs>
              <w:spacing w:after="0"/>
              <w:rPr>
                <w:b/>
                <w:i/>
              </w:rPr>
            </w:pPr>
            <w:r>
              <w:rPr>
                <w:b/>
                <w:i/>
              </w:rPr>
              <w:t>This CR's revision history:</w:t>
            </w:r>
          </w:p>
        </w:tc>
        <w:tc>
          <w:tcPr>
            <w:tcW w:w="6944" w:type="dxa"/>
            <w:gridSpan w:val="9"/>
            <w:tcBorders>
              <w:top w:val="single" w:color="auto" w:sz="4" w:space="0"/>
              <w:left w:val="nil"/>
              <w:bottom w:val="single" w:color="auto" w:sz="4" w:space="0"/>
              <w:right w:val="single" w:color="auto" w:sz="4" w:space="0"/>
            </w:tcBorders>
            <w:shd w:val="pct30" w:color="FFFF00" w:fill="auto"/>
          </w:tcPr>
          <w:p>
            <w:pPr>
              <w:pStyle w:val="130"/>
              <w:spacing w:after="0"/>
              <w:ind w:left="100"/>
            </w:pPr>
          </w:p>
        </w:tc>
      </w:tr>
      <w:tr>
        <w:tblPrEx>
          <w:tblCellMar>
            <w:top w:w="0" w:type="dxa"/>
            <w:left w:w="42" w:type="dxa"/>
            <w:bottom w:w="0" w:type="dxa"/>
            <w:right w:w="42" w:type="dxa"/>
          </w:tblCellMar>
        </w:tblPrEx>
        <w:tc>
          <w:tcPr>
            <w:tcW w:w="9640" w:type="dxa"/>
            <w:gridSpan w:val="12"/>
          </w:tcPr>
          <w:p>
            <w:pPr>
              <w:pStyle w:val="130"/>
              <w:spacing w:after="0"/>
              <w:rPr>
                <w:sz w:val="8"/>
                <w:szCs w:val="8"/>
              </w:rPr>
            </w:pPr>
          </w:p>
        </w:tc>
      </w:tr>
    </w:tbl>
    <w:p/>
    <w:p>
      <w:pPr>
        <w:pStyle w:val="5"/>
        <w:tabs>
          <w:tab w:val="left" w:pos="2000"/>
        </w:tabs>
        <w:rPr>
          <w:rFonts w:cs="Arial"/>
          <w:color w:val="FF0000"/>
          <w:highlight w:val="none"/>
        </w:rPr>
      </w:pPr>
      <w:r>
        <w:rPr>
          <w:rFonts w:cs="Arial"/>
          <w:color w:val="FF0000"/>
          <w:highlight w:val="none"/>
        </w:rPr>
        <w:t>&lt; START OF CHANGE&gt;</w:t>
      </w:r>
    </w:p>
    <w:p>
      <w:pPr>
        <w:pStyle w:val="6"/>
      </w:pPr>
      <w:bookmarkStart w:id="21" w:name="_Toc45892732"/>
      <w:bookmarkStart w:id="22" w:name="_Toc37256958"/>
      <w:bookmarkStart w:id="23" w:name="_Toc61376118"/>
      <w:bookmarkStart w:id="24" w:name="_Toc67938804"/>
      <w:bookmarkStart w:id="25" w:name="_Toc53174969"/>
      <w:bookmarkStart w:id="26" w:name="_Toc45892322"/>
      <w:bookmarkStart w:id="27" w:name="_Toc29807244"/>
      <w:bookmarkStart w:id="28" w:name="_Toc76719830"/>
      <w:bookmarkStart w:id="29" w:name="_Toc83887422"/>
      <w:bookmarkStart w:id="30" w:name="_Toc21351662"/>
      <w:bookmarkStart w:id="31" w:name="_Toc76454410"/>
      <w:bookmarkStart w:id="32" w:name="_Toc90588878"/>
      <w:bookmarkStart w:id="33" w:name="_Toc61376530"/>
      <w:bookmarkStart w:id="34" w:name="_Toc37256617"/>
      <w:bookmarkStart w:id="35" w:name="_Toc36651683"/>
      <w:bookmarkStart w:id="36" w:name="_Toc52353146"/>
      <w:bookmarkStart w:id="37" w:name="_Toc36648958"/>
      <w:bookmarkStart w:id="38" w:name="_Toc83743047"/>
      <w:bookmarkStart w:id="39" w:name="_Toc45890688"/>
      <w:bookmarkStart w:id="40" w:name="_Toc76720350"/>
      <w:bookmarkStart w:id="41" w:name="_Toc83888224"/>
      <w:bookmarkStart w:id="42" w:name="_Toc45891912"/>
      <w:r>
        <w:t>6.5B.2.1.3</w:t>
      </w:r>
      <w:r>
        <w:tab/>
      </w:r>
      <w:r>
        <w:t>Adjacent channel leakage ratio</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r>
        <w:t>For EN-DC operation with an E-UTRA sub-block immediately adjacent to an NR sub-block, the ACLR is defined as the ratio of the filtered mean power centred on the aggregated sub-block bandwidth ENBW to the filtered mean power centred on an adjacent bandwidth of the same size ENBW at nominal channel spacing. The UE shall meet the ACLR minimum requirement EN-DC</w:t>
      </w:r>
      <w:r>
        <w:rPr>
          <w:vertAlign w:val="subscript"/>
        </w:rPr>
        <w:t>ACLR</w:t>
      </w:r>
      <w:r>
        <w:t xml:space="preserve"> specified in Table 6.5B.2.1.3-1 with ENBW the sum of the sub-block bandwidths.</w:t>
      </w:r>
    </w:p>
    <w:p>
      <w:r>
        <w:t>The assigned channel power and adjacent channel power are measured with rectangular filters with measurement bandwidths specified in 6.5B.2.1.3-1.</w:t>
      </w:r>
    </w:p>
    <w:p>
      <w:pPr>
        <w:pStyle w:val="96"/>
        <w:rPr>
          <w:lang w:eastAsia="zh-CN"/>
        </w:rPr>
      </w:pPr>
      <w:r>
        <w:t>Table 6.5B.2.1.3</w:t>
      </w:r>
      <w:r>
        <w:rPr>
          <w:bCs/>
        </w:rPr>
        <w:t>-1</w:t>
      </w:r>
      <w:r>
        <w:t xml:space="preserve">: </w:t>
      </w:r>
      <w:r>
        <w:rPr>
          <w:lang w:eastAsia="zh-CN"/>
        </w:rPr>
        <w:t>ACLR for intra-band EN-DC (contiguous sub-blocks)</w:t>
      </w:r>
    </w:p>
    <w:tbl>
      <w:tblPr>
        <w:tblStyle w:val="62"/>
        <w:tblW w:w="95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92"/>
        <w:gridCol w:w="2617"/>
        <w:gridCol w:w="26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292" w:type="dxa"/>
          </w:tcPr>
          <w:p>
            <w:pPr>
              <w:pStyle w:val="87"/>
              <w:rPr>
                <w:rFonts w:eastAsia="MS Mincho"/>
              </w:rPr>
            </w:pPr>
            <w:r>
              <w:rPr>
                <w:rFonts w:eastAsia="MS Mincho"/>
              </w:rPr>
              <w:t>Parameter</w:t>
            </w:r>
          </w:p>
        </w:tc>
        <w:tc>
          <w:tcPr>
            <w:tcW w:w="2617" w:type="dxa"/>
          </w:tcPr>
          <w:p>
            <w:pPr>
              <w:pStyle w:val="87"/>
              <w:rPr>
                <w:rFonts w:eastAsia="MS Mincho"/>
              </w:rPr>
            </w:pPr>
            <w:r>
              <w:rPr>
                <w:rFonts w:eastAsia="MS Mincho"/>
              </w:rPr>
              <w:t>Unit</w:t>
            </w:r>
          </w:p>
        </w:tc>
        <w:tc>
          <w:tcPr>
            <w:tcW w:w="2618" w:type="dxa"/>
          </w:tcPr>
          <w:p>
            <w:pPr>
              <w:pStyle w:val="87"/>
              <w:rPr>
                <w:rFonts w:eastAsia="MS Mincho"/>
              </w:rPr>
            </w:pPr>
            <w:r>
              <w:rPr>
                <w:rFonts w:eastAsia="MS Mincho"/>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292" w:type="dxa"/>
          </w:tcPr>
          <w:p>
            <w:pPr>
              <w:pStyle w:val="86"/>
              <w:rPr>
                <w:rFonts w:eastAsia="MS Mincho"/>
              </w:rPr>
            </w:pPr>
            <w:r>
              <w:rPr>
                <w:rFonts w:eastAsia="MS Mincho"/>
              </w:rPr>
              <w:t>EN-DC</w:t>
            </w:r>
            <w:r>
              <w:rPr>
                <w:rFonts w:eastAsia="MS Mincho"/>
                <w:vertAlign w:val="subscript"/>
              </w:rPr>
              <w:t>ACLR</w:t>
            </w:r>
            <w:r>
              <w:rPr>
                <w:rFonts w:eastAsia="MS Mincho"/>
              </w:rPr>
              <w:t xml:space="preserve"> for PC3</w:t>
            </w:r>
          </w:p>
        </w:tc>
        <w:tc>
          <w:tcPr>
            <w:tcW w:w="2617" w:type="dxa"/>
          </w:tcPr>
          <w:p>
            <w:pPr>
              <w:pStyle w:val="88"/>
              <w:rPr>
                <w:rFonts w:eastAsia="MS Mincho"/>
              </w:rPr>
            </w:pPr>
            <w:r>
              <w:rPr>
                <w:rFonts w:eastAsia="MS Mincho"/>
              </w:rPr>
              <w:t>dBc</w:t>
            </w:r>
          </w:p>
        </w:tc>
        <w:tc>
          <w:tcPr>
            <w:tcW w:w="2618" w:type="dxa"/>
          </w:tcPr>
          <w:p>
            <w:pPr>
              <w:pStyle w:val="88"/>
              <w:rPr>
                <w:rFonts w:eastAsia="MS Mincho"/>
              </w:rPr>
            </w:pPr>
            <w:r>
              <w:rPr>
                <w:rFonts w:eastAsia="MS Mincho"/>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292" w:type="dxa"/>
          </w:tcPr>
          <w:p>
            <w:pPr>
              <w:pStyle w:val="86"/>
              <w:rPr>
                <w:rFonts w:eastAsia="MS Mincho"/>
              </w:rPr>
            </w:pPr>
            <w:r>
              <w:t>EN-DC</w:t>
            </w:r>
            <w:r>
              <w:rPr>
                <w:vertAlign w:val="subscript"/>
              </w:rPr>
              <w:t>ACLR</w:t>
            </w:r>
            <w:r>
              <w:t xml:space="preserve"> for PC2</w:t>
            </w:r>
          </w:p>
        </w:tc>
        <w:tc>
          <w:tcPr>
            <w:tcW w:w="2617" w:type="dxa"/>
          </w:tcPr>
          <w:p>
            <w:pPr>
              <w:pStyle w:val="88"/>
              <w:rPr>
                <w:rFonts w:eastAsia="MS Mincho"/>
              </w:rPr>
            </w:pPr>
            <w:r>
              <w:t>dBc</w:t>
            </w:r>
          </w:p>
        </w:tc>
        <w:tc>
          <w:tcPr>
            <w:tcW w:w="2618" w:type="dxa"/>
          </w:tcPr>
          <w:p>
            <w:pPr>
              <w:pStyle w:val="88"/>
              <w:rPr>
                <w:rFonts w:eastAsia="MS Mincho"/>
              </w:rPr>
            </w:pPr>
            <w:r>
              <w:t>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0" w:author="ZTE, Li Lu" w:date="2024-10-24T09:30:37Z"/>
        </w:trPr>
        <w:tc>
          <w:tcPr>
            <w:tcW w:w="4292" w:type="dxa"/>
          </w:tcPr>
          <w:p>
            <w:pPr>
              <w:pStyle w:val="86"/>
              <w:rPr>
                <w:ins w:id="1" w:author="ZTE, Li Lu" w:date="2024-10-24T09:30:37Z"/>
              </w:rPr>
            </w:pPr>
            <w:ins w:id="2" w:author="ZTE, Li Lu" w:date="2024-10-24T09:30:44Z">
              <w:r>
                <w:rPr/>
                <w:t>EN-DC</w:t>
              </w:r>
            </w:ins>
            <w:ins w:id="3" w:author="ZTE, Li Lu" w:date="2024-10-24T09:30:44Z">
              <w:r>
                <w:rPr>
                  <w:vertAlign w:val="subscript"/>
                </w:rPr>
                <w:t>ACLR</w:t>
              </w:r>
            </w:ins>
            <w:ins w:id="4" w:author="ZTE, Li Lu" w:date="2024-10-24T09:30:44Z">
              <w:r>
                <w:rPr/>
                <w:t xml:space="preserve"> for PC</w:t>
              </w:r>
            </w:ins>
            <w:ins w:id="5" w:author="ZTE, Li Lu" w:date="2024-10-24T09:30:44Z">
              <w:r>
                <w:rPr>
                  <w:rFonts w:hint="eastAsia" w:eastAsia="宋体"/>
                  <w:lang w:val="en-US" w:eastAsia="zh-CN"/>
                </w:rPr>
                <w:t>1.5</w:t>
              </w:r>
            </w:ins>
          </w:p>
        </w:tc>
        <w:tc>
          <w:tcPr>
            <w:tcW w:w="2617" w:type="dxa"/>
          </w:tcPr>
          <w:p>
            <w:pPr>
              <w:pStyle w:val="88"/>
              <w:rPr>
                <w:ins w:id="6" w:author="ZTE, Li Lu" w:date="2024-10-24T09:30:37Z"/>
              </w:rPr>
            </w:pPr>
            <w:ins w:id="7" w:author="ZTE, Li Lu" w:date="2024-10-24T09:30:49Z">
              <w:r>
                <w:rPr/>
                <w:t>dBc</w:t>
              </w:r>
            </w:ins>
          </w:p>
        </w:tc>
        <w:tc>
          <w:tcPr>
            <w:tcW w:w="2618" w:type="dxa"/>
          </w:tcPr>
          <w:p>
            <w:pPr>
              <w:pStyle w:val="88"/>
              <w:rPr>
                <w:ins w:id="8" w:author="ZTE, Li Lu" w:date="2024-10-24T09:30:37Z"/>
                <w:rFonts w:hint="default" w:eastAsia="宋体"/>
                <w:lang w:val="en-US" w:eastAsia="zh-CN"/>
              </w:rPr>
            </w:pPr>
            <w:ins w:id="9" w:author="ZTE, Li Lu" w:date="2024-10-24T09:30:52Z">
              <w:r>
                <w:rPr>
                  <w:rFonts w:hint="eastAsia" w:eastAsia="宋体"/>
                  <w:lang w:val="en-US" w:eastAsia="zh-CN"/>
                </w:rPr>
                <w:t>31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292" w:type="dxa"/>
          </w:tcPr>
          <w:p>
            <w:pPr>
              <w:pStyle w:val="86"/>
              <w:rPr>
                <w:rFonts w:eastAsia="MS Mincho"/>
              </w:rPr>
            </w:pPr>
            <w:r>
              <w:t>Measurement bandwidth of EN-DC channel</w:t>
            </w:r>
          </w:p>
        </w:tc>
        <w:tc>
          <w:tcPr>
            <w:tcW w:w="2617" w:type="dxa"/>
          </w:tcPr>
          <w:p>
            <w:pPr>
              <w:pStyle w:val="86"/>
              <w:jc w:val="center"/>
              <w:rPr>
                <w:rFonts w:eastAsia="MS Mincho"/>
              </w:rPr>
            </w:pPr>
          </w:p>
        </w:tc>
        <w:tc>
          <w:tcPr>
            <w:tcW w:w="2618" w:type="dxa"/>
          </w:tcPr>
          <w:p>
            <w:pPr>
              <w:pStyle w:val="88"/>
              <w:rPr>
                <w:rFonts w:eastAsia="MS Mincho"/>
              </w:rPr>
            </w:pPr>
            <w:r>
              <w:rPr>
                <w:rFonts w:eastAsia="MS Mincho"/>
              </w:rPr>
              <w:t>1.00*ENBW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292" w:type="dxa"/>
          </w:tcPr>
          <w:p>
            <w:pPr>
              <w:pStyle w:val="86"/>
            </w:pPr>
            <w:r>
              <w:t>Measurement bandwidth of adjacent channel</w:t>
            </w:r>
          </w:p>
        </w:tc>
        <w:tc>
          <w:tcPr>
            <w:tcW w:w="2617" w:type="dxa"/>
          </w:tcPr>
          <w:p>
            <w:pPr>
              <w:pStyle w:val="86"/>
              <w:jc w:val="center"/>
              <w:rPr>
                <w:rFonts w:eastAsia="MS Mincho"/>
              </w:rPr>
            </w:pPr>
          </w:p>
        </w:tc>
        <w:tc>
          <w:tcPr>
            <w:tcW w:w="2618" w:type="dxa"/>
          </w:tcPr>
          <w:p>
            <w:pPr>
              <w:pStyle w:val="88"/>
              <w:rPr>
                <w:rFonts w:eastAsia="MS Mincho"/>
              </w:rPr>
            </w:pPr>
            <w:r>
              <w:rPr>
                <w:rFonts w:eastAsia="MS Mincho"/>
              </w:rPr>
              <w:t>0.95*ENBW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292" w:type="dxa"/>
          </w:tcPr>
          <w:p>
            <w:pPr>
              <w:pStyle w:val="86"/>
              <w:rPr>
                <w:rFonts w:eastAsia="MS Mincho"/>
              </w:rPr>
            </w:pPr>
            <w:r>
              <w:rPr>
                <w:rFonts w:eastAsia="MS Mincho"/>
              </w:rPr>
              <w:t>Frequency offset of adjacent channel</w:t>
            </w:r>
          </w:p>
        </w:tc>
        <w:tc>
          <w:tcPr>
            <w:tcW w:w="2617" w:type="dxa"/>
          </w:tcPr>
          <w:p>
            <w:pPr>
              <w:pStyle w:val="86"/>
              <w:jc w:val="center"/>
              <w:rPr>
                <w:rFonts w:eastAsia="MS Mincho"/>
              </w:rPr>
            </w:pPr>
          </w:p>
        </w:tc>
        <w:tc>
          <w:tcPr>
            <w:tcW w:w="2618" w:type="dxa"/>
          </w:tcPr>
          <w:p>
            <w:pPr>
              <w:pStyle w:val="88"/>
              <w:rPr>
                <w:rFonts w:eastAsia="MS Mincho"/>
              </w:rPr>
            </w:pPr>
            <w:r>
              <w:rPr>
                <w:rFonts w:eastAsia="MS Mincho"/>
              </w:rPr>
              <w:t>ENBW</w:t>
            </w:r>
          </w:p>
          <w:p>
            <w:pPr>
              <w:pStyle w:val="88"/>
              <w:rPr>
                <w:rFonts w:eastAsia="MS Mincho"/>
              </w:rPr>
            </w:pPr>
            <w:r>
              <w:rPr>
                <w:rFonts w:eastAsia="MS Mincho"/>
              </w:rPr>
              <w:t>/</w:t>
            </w:r>
          </w:p>
          <w:p>
            <w:pPr>
              <w:pStyle w:val="88"/>
              <w:rPr>
                <w:rFonts w:eastAsia="MS Mincho"/>
              </w:rPr>
            </w:pPr>
            <w:r>
              <w:rPr>
                <w:rFonts w:eastAsia="MS Mincho"/>
              </w:rPr>
              <w:t>-ENBW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528" w:type="dxa"/>
            <w:gridSpan w:val="3"/>
            <w:vAlign w:val="center"/>
          </w:tcPr>
          <w:p>
            <w:pPr>
              <w:pStyle w:val="101"/>
              <w:rPr>
                <w:lang w:eastAsia="ko-KR"/>
              </w:rPr>
            </w:pPr>
            <w:r>
              <w:rPr>
                <w:lang w:eastAsia="ko-KR"/>
              </w:rPr>
              <w:t>NOTE 1:</w:t>
            </w:r>
            <w:r>
              <w:tab/>
            </w:r>
            <w:r>
              <w:rPr>
                <w:lang w:eastAsia="ko-KR"/>
              </w:rPr>
              <w:t>ENBW is the aggregated bandwidth in MHz as defined in clause 5.3B.</w:t>
            </w:r>
          </w:p>
          <w:p>
            <w:pPr>
              <w:pStyle w:val="101"/>
              <w:rPr>
                <w:lang w:eastAsia="ko-KR"/>
              </w:rPr>
            </w:pPr>
            <w:r>
              <w:rPr>
                <w:lang w:eastAsia="ko-KR"/>
              </w:rPr>
              <w:t>NOTE 2:</w:t>
            </w:r>
            <w:r>
              <w:tab/>
            </w:r>
            <w:r>
              <w:rPr>
                <w:lang w:eastAsia="ko-KR"/>
              </w:rPr>
              <w:t>The frequency offset is that in between the centre frequencies of the measurement filters</w:t>
            </w:r>
          </w:p>
        </w:tc>
      </w:tr>
    </w:tbl>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CHANGE&gt;</w:t>
      </w:r>
    </w:p>
    <w:p/>
    <w:sectPr>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0002EFF" w:usb1="C000247B"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altName w:val="Segoe Print"/>
    <w:panose1 w:val="02050604050505020204"/>
    <w:charset w:val="00"/>
    <w:family w:val="roman"/>
    <w:pitch w:val="default"/>
    <w:sig w:usb0="00000000"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Bookman">
    <w:altName w:val="Cambria"/>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0002A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24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24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913D55"/>
    <w:multiLevelType w:val="multilevel"/>
    <w:tmpl w:val="31913D55"/>
    <w:lvl w:ilvl="0" w:tentative="0">
      <w:start w:val="1"/>
      <w:numFmt w:val="decimal"/>
      <w:pStyle w:val="38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602CBD"/>
    <w:multiLevelType w:val="multilevel"/>
    <w:tmpl w:val="3A602CBD"/>
    <w:lvl w:ilvl="0" w:tentative="0">
      <w:start w:val="1"/>
      <w:numFmt w:val="decimal"/>
      <w:pStyle w:val="37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4">
    <w:nsid w:val="3A877D64"/>
    <w:multiLevelType w:val="singleLevel"/>
    <w:tmpl w:val="3A877D64"/>
    <w:lvl w:ilvl="0" w:tentative="0">
      <w:start w:val="1"/>
      <w:numFmt w:val="decimal"/>
      <w:pStyle w:val="154"/>
      <w:lvlText w:val="[%1]"/>
      <w:lvlJc w:val="left"/>
      <w:pPr>
        <w:tabs>
          <w:tab w:val="left" w:pos="502"/>
        </w:tabs>
        <w:ind w:left="502" w:hanging="360"/>
      </w:pPr>
    </w:lvl>
  </w:abstractNum>
  <w:abstractNum w:abstractNumId="5">
    <w:nsid w:val="435F687E"/>
    <w:multiLevelType w:val="multilevel"/>
    <w:tmpl w:val="435F687E"/>
    <w:lvl w:ilvl="0" w:tentative="0">
      <w:start w:val="1"/>
      <w:numFmt w:val="decimal"/>
      <w:pStyle w:val="375"/>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1"/>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0BD643C"/>
    <w:multiLevelType w:val="multilevel"/>
    <w:tmpl w:val="70BD643C"/>
    <w:lvl w:ilvl="0" w:tentative="0">
      <w:start w:val="1"/>
      <w:numFmt w:val="bullet"/>
      <w:pStyle w:val="24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156C54"/>
    <w:multiLevelType w:val="multilevel"/>
    <w:tmpl w:val="79156C54"/>
    <w:lvl w:ilvl="0" w:tentative="0">
      <w:start w:val="1"/>
      <w:numFmt w:val="bullet"/>
      <w:pStyle w:val="244"/>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92F5895"/>
    <w:multiLevelType w:val="multilevel"/>
    <w:tmpl w:val="792F5895"/>
    <w:lvl w:ilvl="0" w:tentative="0">
      <w:start w:val="1"/>
      <w:numFmt w:val="bullet"/>
      <w:pStyle w:val="24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0">
    <w:nsid w:val="7BC330F5"/>
    <w:multiLevelType w:val="multilevel"/>
    <w:tmpl w:val="7BC330F5"/>
    <w:lvl w:ilvl="0" w:tentative="0">
      <w:start w:val="1"/>
      <w:numFmt w:val="bullet"/>
      <w:pStyle w:val="15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70AF"/>
    <w:rsid w:val="00051834"/>
    <w:rsid w:val="00052EB0"/>
    <w:rsid w:val="00054A22"/>
    <w:rsid w:val="0005548B"/>
    <w:rsid w:val="00062023"/>
    <w:rsid w:val="000655A6"/>
    <w:rsid w:val="0006693B"/>
    <w:rsid w:val="00072AA5"/>
    <w:rsid w:val="00080512"/>
    <w:rsid w:val="00081727"/>
    <w:rsid w:val="00084635"/>
    <w:rsid w:val="000847D8"/>
    <w:rsid w:val="0009016E"/>
    <w:rsid w:val="000A21AD"/>
    <w:rsid w:val="000A36E5"/>
    <w:rsid w:val="000A7FE2"/>
    <w:rsid w:val="000C47C3"/>
    <w:rsid w:val="000C7CB4"/>
    <w:rsid w:val="000D0BDB"/>
    <w:rsid w:val="000D0E64"/>
    <w:rsid w:val="000D28EC"/>
    <w:rsid w:val="000D3C69"/>
    <w:rsid w:val="000D4F2D"/>
    <w:rsid w:val="000D58AB"/>
    <w:rsid w:val="000E0E14"/>
    <w:rsid w:val="000E6BE4"/>
    <w:rsid w:val="000F3E08"/>
    <w:rsid w:val="000F5A9C"/>
    <w:rsid w:val="00100007"/>
    <w:rsid w:val="001033D9"/>
    <w:rsid w:val="0010377F"/>
    <w:rsid w:val="00107B80"/>
    <w:rsid w:val="00111D25"/>
    <w:rsid w:val="00113F36"/>
    <w:rsid w:val="001204A6"/>
    <w:rsid w:val="00121510"/>
    <w:rsid w:val="0012408C"/>
    <w:rsid w:val="00124A39"/>
    <w:rsid w:val="0012747D"/>
    <w:rsid w:val="00127BD9"/>
    <w:rsid w:val="00133525"/>
    <w:rsid w:val="00133BDE"/>
    <w:rsid w:val="00133FE7"/>
    <w:rsid w:val="00140BBF"/>
    <w:rsid w:val="00144B3C"/>
    <w:rsid w:val="00146061"/>
    <w:rsid w:val="00152B39"/>
    <w:rsid w:val="00157A33"/>
    <w:rsid w:val="00160812"/>
    <w:rsid w:val="00160D36"/>
    <w:rsid w:val="001630F8"/>
    <w:rsid w:val="00164CA8"/>
    <w:rsid w:val="001754E0"/>
    <w:rsid w:val="00175F95"/>
    <w:rsid w:val="0017667B"/>
    <w:rsid w:val="001812D9"/>
    <w:rsid w:val="00181423"/>
    <w:rsid w:val="001825FB"/>
    <w:rsid w:val="001843C5"/>
    <w:rsid w:val="00185FC0"/>
    <w:rsid w:val="0019426D"/>
    <w:rsid w:val="00195B2F"/>
    <w:rsid w:val="00197468"/>
    <w:rsid w:val="001A1F6F"/>
    <w:rsid w:val="001A205D"/>
    <w:rsid w:val="001A4C42"/>
    <w:rsid w:val="001A7420"/>
    <w:rsid w:val="001A7522"/>
    <w:rsid w:val="001B20C0"/>
    <w:rsid w:val="001B6637"/>
    <w:rsid w:val="001C1CEB"/>
    <w:rsid w:val="001C21C3"/>
    <w:rsid w:val="001C350C"/>
    <w:rsid w:val="001C5AFD"/>
    <w:rsid w:val="001C7AFA"/>
    <w:rsid w:val="001D02C2"/>
    <w:rsid w:val="001D41BC"/>
    <w:rsid w:val="001D7E4D"/>
    <w:rsid w:val="001E74BE"/>
    <w:rsid w:val="001F0771"/>
    <w:rsid w:val="001F0C1D"/>
    <w:rsid w:val="001F1132"/>
    <w:rsid w:val="001F168B"/>
    <w:rsid w:val="001F5257"/>
    <w:rsid w:val="001F7AF9"/>
    <w:rsid w:val="00202879"/>
    <w:rsid w:val="00211077"/>
    <w:rsid w:val="00212031"/>
    <w:rsid w:val="00217A19"/>
    <w:rsid w:val="002234F4"/>
    <w:rsid w:val="002248D4"/>
    <w:rsid w:val="002257C1"/>
    <w:rsid w:val="0023410C"/>
    <w:rsid w:val="002347A2"/>
    <w:rsid w:val="00234DC5"/>
    <w:rsid w:val="0023645B"/>
    <w:rsid w:val="00240511"/>
    <w:rsid w:val="002411AA"/>
    <w:rsid w:val="00244689"/>
    <w:rsid w:val="0024556F"/>
    <w:rsid w:val="002600BD"/>
    <w:rsid w:val="002675F0"/>
    <w:rsid w:val="002815BB"/>
    <w:rsid w:val="00282A2C"/>
    <w:rsid w:val="002836BF"/>
    <w:rsid w:val="002842F9"/>
    <w:rsid w:val="002864CF"/>
    <w:rsid w:val="002965C2"/>
    <w:rsid w:val="002979DB"/>
    <w:rsid w:val="002B01C1"/>
    <w:rsid w:val="002B16E4"/>
    <w:rsid w:val="002B6339"/>
    <w:rsid w:val="002C1161"/>
    <w:rsid w:val="002C2726"/>
    <w:rsid w:val="002C3875"/>
    <w:rsid w:val="002D0B39"/>
    <w:rsid w:val="002D3EF7"/>
    <w:rsid w:val="002D405E"/>
    <w:rsid w:val="002D44EC"/>
    <w:rsid w:val="002E00EE"/>
    <w:rsid w:val="002F00A8"/>
    <w:rsid w:val="002F497B"/>
    <w:rsid w:val="002F51DE"/>
    <w:rsid w:val="002F5E7B"/>
    <w:rsid w:val="00300E79"/>
    <w:rsid w:val="00305A4D"/>
    <w:rsid w:val="00305B84"/>
    <w:rsid w:val="00306B88"/>
    <w:rsid w:val="00307656"/>
    <w:rsid w:val="00315C52"/>
    <w:rsid w:val="00316671"/>
    <w:rsid w:val="00316DC3"/>
    <w:rsid w:val="003172DC"/>
    <w:rsid w:val="00323199"/>
    <w:rsid w:val="00324E17"/>
    <w:rsid w:val="003250E4"/>
    <w:rsid w:val="003279B1"/>
    <w:rsid w:val="003305A0"/>
    <w:rsid w:val="00331598"/>
    <w:rsid w:val="00334275"/>
    <w:rsid w:val="003352F0"/>
    <w:rsid w:val="00337137"/>
    <w:rsid w:val="00344ACA"/>
    <w:rsid w:val="00345A64"/>
    <w:rsid w:val="00352189"/>
    <w:rsid w:val="00352FB0"/>
    <w:rsid w:val="0035462D"/>
    <w:rsid w:val="00354955"/>
    <w:rsid w:val="00360B28"/>
    <w:rsid w:val="00361054"/>
    <w:rsid w:val="003623B3"/>
    <w:rsid w:val="003630F9"/>
    <w:rsid w:val="003669E4"/>
    <w:rsid w:val="00367B30"/>
    <w:rsid w:val="00376496"/>
    <w:rsid w:val="003765B8"/>
    <w:rsid w:val="00381425"/>
    <w:rsid w:val="00381615"/>
    <w:rsid w:val="00381A5B"/>
    <w:rsid w:val="00381B24"/>
    <w:rsid w:val="0038308F"/>
    <w:rsid w:val="00392345"/>
    <w:rsid w:val="00397170"/>
    <w:rsid w:val="003A3129"/>
    <w:rsid w:val="003A31A1"/>
    <w:rsid w:val="003B113F"/>
    <w:rsid w:val="003C20BF"/>
    <w:rsid w:val="003C3971"/>
    <w:rsid w:val="003C5EC0"/>
    <w:rsid w:val="003C65FB"/>
    <w:rsid w:val="003D0638"/>
    <w:rsid w:val="003D3AEE"/>
    <w:rsid w:val="003D4C5A"/>
    <w:rsid w:val="003D54FF"/>
    <w:rsid w:val="003D7D0E"/>
    <w:rsid w:val="003E4AB2"/>
    <w:rsid w:val="003E77FF"/>
    <w:rsid w:val="003F0CA4"/>
    <w:rsid w:val="003F7024"/>
    <w:rsid w:val="0040289A"/>
    <w:rsid w:val="004032A5"/>
    <w:rsid w:val="00403B24"/>
    <w:rsid w:val="004111A7"/>
    <w:rsid w:val="00416506"/>
    <w:rsid w:val="00416F75"/>
    <w:rsid w:val="00417B92"/>
    <w:rsid w:val="00423334"/>
    <w:rsid w:val="00424752"/>
    <w:rsid w:val="004306F0"/>
    <w:rsid w:val="0043080B"/>
    <w:rsid w:val="00432EC9"/>
    <w:rsid w:val="004345EC"/>
    <w:rsid w:val="00434A94"/>
    <w:rsid w:val="00437844"/>
    <w:rsid w:val="004421EC"/>
    <w:rsid w:val="00445AE2"/>
    <w:rsid w:val="00447933"/>
    <w:rsid w:val="00453EB7"/>
    <w:rsid w:val="00455880"/>
    <w:rsid w:val="004571DE"/>
    <w:rsid w:val="0046217F"/>
    <w:rsid w:val="00462644"/>
    <w:rsid w:val="00465515"/>
    <w:rsid w:val="00471BEC"/>
    <w:rsid w:val="00473547"/>
    <w:rsid w:val="004735A9"/>
    <w:rsid w:val="00474DE9"/>
    <w:rsid w:val="004817D7"/>
    <w:rsid w:val="00485D97"/>
    <w:rsid w:val="0048677D"/>
    <w:rsid w:val="004B01F4"/>
    <w:rsid w:val="004B223E"/>
    <w:rsid w:val="004B5B43"/>
    <w:rsid w:val="004C1825"/>
    <w:rsid w:val="004C3A26"/>
    <w:rsid w:val="004D3578"/>
    <w:rsid w:val="004E12B4"/>
    <w:rsid w:val="004E167C"/>
    <w:rsid w:val="004E213A"/>
    <w:rsid w:val="004E3020"/>
    <w:rsid w:val="004E6D45"/>
    <w:rsid w:val="004F0048"/>
    <w:rsid w:val="004F0988"/>
    <w:rsid w:val="004F3340"/>
    <w:rsid w:val="004F3907"/>
    <w:rsid w:val="004F707B"/>
    <w:rsid w:val="00502084"/>
    <w:rsid w:val="00503BC4"/>
    <w:rsid w:val="00504E1C"/>
    <w:rsid w:val="00505B14"/>
    <w:rsid w:val="00513958"/>
    <w:rsid w:val="00514DAA"/>
    <w:rsid w:val="00520ECB"/>
    <w:rsid w:val="0052102B"/>
    <w:rsid w:val="00524E46"/>
    <w:rsid w:val="005260FF"/>
    <w:rsid w:val="00530394"/>
    <w:rsid w:val="0053388B"/>
    <w:rsid w:val="00533A30"/>
    <w:rsid w:val="00535773"/>
    <w:rsid w:val="00536BBD"/>
    <w:rsid w:val="00541326"/>
    <w:rsid w:val="00543E6C"/>
    <w:rsid w:val="00565087"/>
    <w:rsid w:val="00567387"/>
    <w:rsid w:val="00570532"/>
    <w:rsid w:val="0057180F"/>
    <w:rsid w:val="00575491"/>
    <w:rsid w:val="00576984"/>
    <w:rsid w:val="00585956"/>
    <w:rsid w:val="0058652E"/>
    <w:rsid w:val="00595BDC"/>
    <w:rsid w:val="00597B11"/>
    <w:rsid w:val="005A0D16"/>
    <w:rsid w:val="005A398C"/>
    <w:rsid w:val="005A4506"/>
    <w:rsid w:val="005B443B"/>
    <w:rsid w:val="005B6D91"/>
    <w:rsid w:val="005D2E01"/>
    <w:rsid w:val="005D6ED2"/>
    <w:rsid w:val="005D7526"/>
    <w:rsid w:val="005E1AA5"/>
    <w:rsid w:val="005E2985"/>
    <w:rsid w:val="005E4BB2"/>
    <w:rsid w:val="005E4FA8"/>
    <w:rsid w:val="005F1E7F"/>
    <w:rsid w:val="005F5A25"/>
    <w:rsid w:val="005F7911"/>
    <w:rsid w:val="006016BD"/>
    <w:rsid w:val="0060171E"/>
    <w:rsid w:val="00602AEA"/>
    <w:rsid w:val="00604E85"/>
    <w:rsid w:val="00607D7F"/>
    <w:rsid w:val="00614FDF"/>
    <w:rsid w:val="00620615"/>
    <w:rsid w:val="00627C64"/>
    <w:rsid w:val="00630368"/>
    <w:rsid w:val="0063543D"/>
    <w:rsid w:val="00641E0C"/>
    <w:rsid w:val="006429D1"/>
    <w:rsid w:val="006452B7"/>
    <w:rsid w:val="00646C03"/>
    <w:rsid w:val="00647114"/>
    <w:rsid w:val="006521A2"/>
    <w:rsid w:val="006529A5"/>
    <w:rsid w:val="00656EB0"/>
    <w:rsid w:val="00664461"/>
    <w:rsid w:val="00667407"/>
    <w:rsid w:val="00670648"/>
    <w:rsid w:val="006A2B96"/>
    <w:rsid w:val="006A323F"/>
    <w:rsid w:val="006B30D0"/>
    <w:rsid w:val="006B51D3"/>
    <w:rsid w:val="006C38B4"/>
    <w:rsid w:val="006C3D95"/>
    <w:rsid w:val="006C5BE2"/>
    <w:rsid w:val="006C6B10"/>
    <w:rsid w:val="006D3098"/>
    <w:rsid w:val="006D427F"/>
    <w:rsid w:val="006D5CF9"/>
    <w:rsid w:val="006E4454"/>
    <w:rsid w:val="006E5C86"/>
    <w:rsid w:val="00701116"/>
    <w:rsid w:val="00704B5C"/>
    <w:rsid w:val="0071245C"/>
    <w:rsid w:val="00712A20"/>
    <w:rsid w:val="00713C44"/>
    <w:rsid w:val="00715C39"/>
    <w:rsid w:val="00723715"/>
    <w:rsid w:val="00724ECA"/>
    <w:rsid w:val="0072598B"/>
    <w:rsid w:val="00733291"/>
    <w:rsid w:val="00734A5B"/>
    <w:rsid w:val="007377D6"/>
    <w:rsid w:val="00740195"/>
    <w:rsid w:val="0074026F"/>
    <w:rsid w:val="00741A03"/>
    <w:rsid w:val="007420F6"/>
    <w:rsid w:val="007429F6"/>
    <w:rsid w:val="00743BF4"/>
    <w:rsid w:val="00744E76"/>
    <w:rsid w:val="00755A59"/>
    <w:rsid w:val="007569DA"/>
    <w:rsid w:val="00764B63"/>
    <w:rsid w:val="00767B00"/>
    <w:rsid w:val="00774DA4"/>
    <w:rsid w:val="0077748A"/>
    <w:rsid w:val="00777A5F"/>
    <w:rsid w:val="00781F0F"/>
    <w:rsid w:val="00790D1E"/>
    <w:rsid w:val="00795501"/>
    <w:rsid w:val="00795710"/>
    <w:rsid w:val="007A2C71"/>
    <w:rsid w:val="007A30DB"/>
    <w:rsid w:val="007A6245"/>
    <w:rsid w:val="007B600E"/>
    <w:rsid w:val="007B719F"/>
    <w:rsid w:val="007C0469"/>
    <w:rsid w:val="007C0FA1"/>
    <w:rsid w:val="007C1443"/>
    <w:rsid w:val="007C62D7"/>
    <w:rsid w:val="007D03F2"/>
    <w:rsid w:val="007D6794"/>
    <w:rsid w:val="007D6B98"/>
    <w:rsid w:val="007E0E84"/>
    <w:rsid w:val="007E0ECE"/>
    <w:rsid w:val="007E5C8B"/>
    <w:rsid w:val="007E689A"/>
    <w:rsid w:val="007F0F4A"/>
    <w:rsid w:val="007F4DF4"/>
    <w:rsid w:val="008028A4"/>
    <w:rsid w:val="00803BEC"/>
    <w:rsid w:val="00810872"/>
    <w:rsid w:val="00813C84"/>
    <w:rsid w:val="0081568E"/>
    <w:rsid w:val="008267E6"/>
    <w:rsid w:val="00826995"/>
    <w:rsid w:val="00827368"/>
    <w:rsid w:val="00830747"/>
    <w:rsid w:val="00830764"/>
    <w:rsid w:val="008307D3"/>
    <w:rsid w:val="00831374"/>
    <w:rsid w:val="00834514"/>
    <w:rsid w:val="0083496A"/>
    <w:rsid w:val="0083542B"/>
    <w:rsid w:val="00837747"/>
    <w:rsid w:val="0083781E"/>
    <w:rsid w:val="00840B7E"/>
    <w:rsid w:val="00840BCE"/>
    <w:rsid w:val="00841D87"/>
    <w:rsid w:val="00847786"/>
    <w:rsid w:val="00850232"/>
    <w:rsid w:val="00852705"/>
    <w:rsid w:val="008548B0"/>
    <w:rsid w:val="00855A88"/>
    <w:rsid w:val="00862532"/>
    <w:rsid w:val="00867DBC"/>
    <w:rsid w:val="008768CA"/>
    <w:rsid w:val="00876DAD"/>
    <w:rsid w:val="00881F0B"/>
    <w:rsid w:val="008850E0"/>
    <w:rsid w:val="00890519"/>
    <w:rsid w:val="00894843"/>
    <w:rsid w:val="00894A51"/>
    <w:rsid w:val="00897606"/>
    <w:rsid w:val="008B1DB9"/>
    <w:rsid w:val="008B3ADE"/>
    <w:rsid w:val="008C3360"/>
    <w:rsid w:val="008C384C"/>
    <w:rsid w:val="008C559B"/>
    <w:rsid w:val="008C7F98"/>
    <w:rsid w:val="008E1C02"/>
    <w:rsid w:val="008E2108"/>
    <w:rsid w:val="008F12E6"/>
    <w:rsid w:val="0090271F"/>
    <w:rsid w:val="00902E23"/>
    <w:rsid w:val="009114D7"/>
    <w:rsid w:val="0091348E"/>
    <w:rsid w:val="00917CCB"/>
    <w:rsid w:val="0092569A"/>
    <w:rsid w:val="00927BB0"/>
    <w:rsid w:val="009342B2"/>
    <w:rsid w:val="00937167"/>
    <w:rsid w:val="009421F7"/>
    <w:rsid w:val="00942EC2"/>
    <w:rsid w:val="00953E79"/>
    <w:rsid w:val="00954AF2"/>
    <w:rsid w:val="00962CA4"/>
    <w:rsid w:val="009641CB"/>
    <w:rsid w:val="009658F2"/>
    <w:rsid w:val="00971CB7"/>
    <w:rsid w:val="00974151"/>
    <w:rsid w:val="0097472F"/>
    <w:rsid w:val="009768F0"/>
    <w:rsid w:val="00976B90"/>
    <w:rsid w:val="00981850"/>
    <w:rsid w:val="00986B4E"/>
    <w:rsid w:val="0098783B"/>
    <w:rsid w:val="0099161A"/>
    <w:rsid w:val="009917A1"/>
    <w:rsid w:val="00991DC7"/>
    <w:rsid w:val="00995BE4"/>
    <w:rsid w:val="009A3F95"/>
    <w:rsid w:val="009B2980"/>
    <w:rsid w:val="009B6CCE"/>
    <w:rsid w:val="009C3D4A"/>
    <w:rsid w:val="009C64C7"/>
    <w:rsid w:val="009C69FD"/>
    <w:rsid w:val="009E5DD6"/>
    <w:rsid w:val="009E5E0D"/>
    <w:rsid w:val="009F37B7"/>
    <w:rsid w:val="00A04025"/>
    <w:rsid w:val="00A10F02"/>
    <w:rsid w:val="00A164B4"/>
    <w:rsid w:val="00A23FEF"/>
    <w:rsid w:val="00A26956"/>
    <w:rsid w:val="00A27486"/>
    <w:rsid w:val="00A33045"/>
    <w:rsid w:val="00A34D34"/>
    <w:rsid w:val="00A35E02"/>
    <w:rsid w:val="00A42008"/>
    <w:rsid w:val="00A45A6C"/>
    <w:rsid w:val="00A46AFD"/>
    <w:rsid w:val="00A46B6B"/>
    <w:rsid w:val="00A53724"/>
    <w:rsid w:val="00A53B01"/>
    <w:rsid w:val="00A56066"/>
    <w:rsid w:val="00A60ACE"/>
    <w:rsid w:val="00A621B4"/>
    <w:rsid w:val="00A62956"/>
    <w:rsid w:val="00A6568C"/>
    <w:rsid w:val="00A65996"/>
    <w:rsid w:val="00A667A7"/>
    <w:rsid w:val="00A67C0E"/>
    <w:rsid w:val="00A72804"/>
    <w:rsid w:val="00A72E66"/>
    <w:rsid w:val="00A72FE0"/>
    <w:rsid w:val="00A73129"/>
    <w:rsid w:val="00A82346"/>
    <w:rsid w:val="00A90E9F"/>
    <w:rsid w:val="00A92BA1"/>
    <w:rsid w:val="00A93ADB"/>
    <w:rsid w:val="00A93B5B"/>
    <w:rsid w:val="00A941EB"/>
    <w:rsid w:val="00A9556B"/>
    <w:rsid w:val="00AA039C"/>
    <w:rsid w:val="00AA5A4C"/>
    <w:rsid w:val="00AA79F1"/>
    <w:rsid w:val="00AB0A9E"/>
    <w:rsid w:val="00AB38E9"/>
    <w:rsid w:val="00AB3E91"/>
    <w:rsid w:val="00AC0DD1"/>
    <w:rsid w:val="00AC0E3D"/>
    <w:rsid w:val="00AC173E"/>
    <w:rsid w:val="00AC1869"/>
    <w:rsid w:val="00AC32CE"/>
    <w:rsid w:val="00AC5D10"/>
    <w:rsid w:val="00AC6BC6"/>
    <w:rsid w:val="00AC7AC2"/>
    <w:rsid w:val="00AD577A"/>
    <w:rsid w:val="00AE026A"/>
    <w:rsid w:val="00AE0DCE"/>
    <w:rsid w:val="00AE65E2"/>
    <w:rsid w:val="00AF016A"/>
    <w:rsid w:val="00B02B94"/>
    <w:rsid w:val="00B13841"/>
    <w:rsid w:val="00B1443B"/>
    <w:rsid w:val="00B15449"/>
    <w:rsid w:val="00B163EB"/>
    <w:rsid w:val="00B267ED"/>
    <w:rsid w:val="00B31A9F"/>
    <w:rsid w:val="00B34333"/>
    <w:rsid w:val="00B35043"/>
    <w:rsid w:val="00B354AD"/>
    <w:rsid w:val="00B4210A"/>
    <w:rsid w:val="00B425FC"/>
    <w:rsid w:val="00B53520"/>
    <w:rsid w:val="00B540AE"/>
    <w:rsid w:val="00B57E2B"/>
    <w:rsid w:val="00B67F2B"/>
    <w:rsid w:val="00B70681"/>
    <w:rsid w:val="00B72B9D"/>
    <w:rsid w:val="00B774BF"/>
    <w:rsid w:val="00B83F20"/>
    <w:rsid w:val="00B87F45"/>
    <w:rsid w:val="00B91D04"/>
    <w:rsid w:val="00B93086"/>
    <w:rsid w:val="00B95908"/>
    <w:rsid w:val="00B963E0"/>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65D"/>
    <w:rsid w:val="00C04A83"/>
    <w:rsid w:val="00C06B7A"/>
    <w:rsid w:val="00C074DD"/>
    <w:rsid w:val="00C10EE4"/>
    <w:rsid w:val="00C14644"/>
    <w:rsid w:val="00C1496A"/>
    <w:rsid w:val="00C1498B"/>
    <w:rsid w:val="00C1498E"/>
    <w:rsid w:val="00C14D9F"/>
    <w:rsid w:val="00C247B7"/>
    <w:rsid w:val="00C274C9"/>
    <w:rsid w:val="00C33079"/>
    <w:rsid w:val="00C34745"/>
    <w:rsid w:val="00C440B7"/>
    <w:rsid w:val="00C45231"/>
    <w:rsid w:val="00C647E4"/>
    <w:rsid w:val="00C72833"/>
    <w:rsid w:val="00C73741"/>
    <w:rsid w:val="00C7477D"/>
    <w:rsid w:val="00C7714C"/>
    <w:rsid w:val="00C80D1C"/>
    <w:rsid w:val="00C80F1D"/>
    <w:rsid w:val="00C92C92"/>
    <w:rsid w:val="00C93F40"/>
    <w:rsid w:val="00C94F48"/>
    <w:rsid w:val="00CA0426"/>
    <w:rsid w:val="00CA32E9"/>
    <w:rsid w:val="00CA35BF"/>
    <w:rsid w:val="00CA3D0C"/>
    <w:rsid w:val="00CB022A"/>
    <w:rsid w:val="00CB0A78"/>
    <w:rsid w:val="00CB6A35"/>
    <w:rsid w:val="00CC0E06"/>
    <w:rsid w:val="00CC4078"/>
    <w:rsid w:val="00CC4355"/>
    <w:rsid w:val="00CD20B7"/>
    <w:rsid w:val="00CD391B"/>
    <w:rsid w:val="00CD3BE0"/>
    <w:rsid w:val="00CD7261"/>
    <w:rsid w:val="00CE1D4A"/>
    <w:rsid w:val="00D02C35"/>
    <w:rsid w:val="00D05E4F"/>
    <w:rsid w:val="00D11854"/>
    <w:rsid w:val="00D11F2F"/>
    <w:rsid w:val="00D125C6"/>
    <w:rsid w:val="00D14645"/>
    <w:rsid w:val="00D15CCE"/>
    <w:rsid w:val="00D177B5"/>
    <w:rsid w:val="00D241DE"/>
    <w:rsid w:val="00D322EF"/>
    <w:rsid w:val="00D34304"/>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17B"/>
    <w:rsid w:val="00D9134D"/>
    <w:rsid w:val="00D94A56"/>
    <w:rsid w:val="00D975A7"/>
    <w:rsid w:val="00DA037C"/>
    <w:rsid w:val="00DA281B"/>
    <w:rsid w:val="00DA7A03"/>
    <w:rsid w:val="00DB1818"/>
    <w:rsid w:val="00DB2AB7"/>
    <w:rsid w:val="00DB4B19"/>
    <w:rsid w:val="00DB7E3F"/>
    <w:rsid w:val="00DC17F4"/>
    <w:rsid w:val="00DC1857"/>
    <w:rsid w:val="00DC1F11"/>
    <w:rsid w:val="00DC309B"/>
    <w:rsid w:val="00DC4A17"/>
    <w:rsid w:val="00DC4DA2"/>
    <w:rsid w:val="00DC5C49"/>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588A"/>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4582"/>
    <w:rsid w:val="00E50E52"/>
    <w:rsid w:val="00E645D4"/>
    <w:rsid w:val="00E73326"/>
    <w:rsid w:val="00E76EC7"/>
    <w:rsid w:val="00E77645"/>
    <w:rsid w:val="00E82F70"/>
    <w:rsid w:val="00E91322"/>
    <w:rsid w:val="00E92A2E"/>
    <w:rsid w:val="00E9333E"/>
    <w:rsid w:val="00E94A59"/>
    <w:rsid w:val="00EA15B0"/>
    <w:rsid w:val="00EA481B"/>
    <w:rsid w:val="00EA5EA7"/>
    <w:rsid w:val="00EB40E7"/>
    <w:rsid w:val="00EB422A"/>
    <w:rsid w:val="00EB727C"/>
    <w:rsid w:val="00EB7553"/>
    <w:rsid w:val="00EB7ED3"/>
    <w:rsid w:val="00EC4A25"/>
    <w:rsid w:val="00EC5BE5"/>
    <w:rsid w:val="00ED0D4F"/>
    <w:rsid w:val="00ED2ADC"/>
    <w:rsid w:val="00ED3169"/>
    <w:rsid w:val="00ED431E"/>
    <w:rsid w:val="00ED6D26"/>
    <w:rsid w:val="00EE6C7E"/>
    <w:rsid w:val="00F005B2"/>
    <w:rsid w:val="00F01B5D"/>
    <w:rsid w:val="00F025A2"/>
    <w:rsid w:val="00F04712"/>
    <w:rsid w:val="00F05BF2"/>
    <w:rsid w:val="00F06747"/>
    <w:rsid w:val="00F100B7"/>
    <w:rsid w:val="00F13360"/>
    <w:rsid w:val="00F13E48"/>
    <w:rsid w:val="00F14425"/>
    <w:rsid w:val="00F174C7"/>
    <w:rsid w:val="00F17677"/>
    <w:rsid w:val="00F22EC7"/>
    <w:rsid w:val="00F2373F"/>
    <w:rsid w:val="00F271A0"/>
    <w:rsid w:val="00F30C7D"/>
    <w:rsid w:val="00F325C8"/>
    <w:rsid w:val="00F37513"/>
    <w:rsid w:val="00F442F9"/>
    <w:rsid w:val="00F468BA"/>
    <w:rsid w:val="00F508AC"/>
    <w:rsid w:val="00F51DA5"/>
    <w:rsid w:val="00F523F4"/>
    <w:rsid w:val="00F5478A"/>
    <w:rsid w:val="00F558D4"/>
    <w:rsid w:val="00F62F6F"/>
    <w:rsid w:val="00F6397E"/>
    <w:rsid w:val="00F653B8"/>
    <w:rsid w:val="00F8131F"/>
    <w:rsid w:val="00F85A14"/>
    <w:rsid w:val="00F87C52"/>
    <w:rsid w:val="00F9008D"/>
    <w:rsid w:val="00F9026E"/>
    <w:rsid w:val="00F95B02"/>
    <w:rsid w:val="00FA1266"/>
    <w:rsid w:val="00FB0551"/>
    <w:rsid w:val="00FC1192"/>
    <w:rsid w:val="00FD20C8"/>
    <w:rsid w:val="00FD3493"/>
    <w:rsid w:val="00FD4C81"/>
    <w:rsid w:val="00FE3248"/>
    <w:rsid w:val="00FE5DF1"/>
    <w:rsid w:val="00FF4BCE"/>
    <w:rsid w:val="01BE27E5"/>
    <w:rsid w:val="026C5860"/>
    <w:rsid w:val="02841BA1"/>
    <w:rsid w:val="04E07E58"/>
    <w:rsid w:val="051E6CF6"/>
    <w:rsid w:val="054D0508"/>
    <w:rsid w:val="05E16F80"/>
    <w:rsid w:val="06E63704"/>
    <w:rsid w:val="07C44983"/>
    <w:rsid w:val="085F231D"/>
    <w:rsid w:val="09B16EAB"/>
    <w:rsid w:val="0BF90090"/>
    <w:rsid w:val="0C8C1A30"/>
    <w:rsid w:val="0CB72376"/>
    <w:rsid w:val="0DDB3F2F"/>
    <w:rsid w:val="0E5E239A"/>
    <w:rsid w:val="0EAC227D"/>
    <w:rsid w:val="0EAF22AD"/>
    <w:rsid w:val="0EBA0DA3"/>
    <w:rsid w:val="0F3B2661"/>
    <w:rsid w:val="10F20DCF"/>
    <w:rsid w:val="110B5647"/>
    <w:rsid w:val="110D71A3"/>
    <w:rsid w:val="1275558A"/>
    <w:rsid w:val="128B2A62"/>
    <w:rsid w:val="128C63A9"/>
    <w:rsid w:val="12C67771"/>
    <w:rsid w:val="147F65AC"/>
    <w:rsid w:val="15052B86"/>
    <w:rsid w:val="16AC5E91"/>
    <w:rsid w:val="172D73B3"/>
    <w:rsid w:val="179663EF"/>
    <w:rsid w:val="18B5241B"/>
    <w:rsid w:val="18CB0E0B"/>
    <w:rsid w:val="19170034"/>
    <w:rsid w:val="194B222C"/>
    <w:rsid w:val="1A31465A"/>
    <w:rsid w:val="1B0E38C4"/>
    <w:rsid w:val="1C4A3292"/>
    <w:rsid w:val="1C9C34E3"/>
    <w:rsid w:val="1D4E4138"/>
    <w:rsid w:val="1DD07DDE"/>
    <w:rsid w:val="1DD269EE"/>
    <w:rsid w:val="1E0066B2"/>
    <w:rsid w:val="1EBD213E"/>
    <w:rsid w:val="1ED81742"/>
    <w:rsid w:val="200A783E"/>
    <w:rsid w:val="212E037F"/>
    <w:rsid w:val="21E518D6"/>
    <w:rsid w:val="227D5EB4"/>
    <w:rsid w:val="22A142F3"/>
    <w:rsid w:val="22CB02D3"/>
    <w:rsid w:val="2434039E"/>
    <w:rsid w:val="24794EE7"/>
    <w:rsid w:val="249C53C3"/>
    <w:rsid w:val="251875C6"/>
    <w:rsid w:val="252D6880"/>
    <w:rsid w:val="25386D4D"/>
    <w:rsid w:val="259E38A3"/>
    <w:rsid w:val="2646479D"/>
    <w:rsid w:val="276337B3"/>
    <w:rsid w:val="27FC0815"/>
    <w:rsid w:val="28075D61"/>
    <w:rsid w:val="2825114D"/>
    <w:rsid w:val="298511A6"/>
    <w:rsid w:val="29B30AFA"/>
    <w:rsid w:val="29FE60C6"/>
    <w:rsid w:val="2BFA4715"/>
    <w:rsid w:val="2CC56842"/>
    <w:rsid w:val="2E4A1EB5"/>
    <w:rsid w:val="2EC25694"/>
    <w:rsid w:val="2F040943"/>
    <w:rsid w:val="2F4F611C"/>
    <w:rsid w:val="2FFD3976"/>
    <w:rsid w:val="303F09F5"/>
    <w:rsid w:val="312837B7"/>
    <w:rsid w:val="3154120B"/>
    <w:rsid w:val="31C66222"/>
    <w:rsid w:val="32117725"/>
    <w:rsid w:val="32AA11C4"/>
    <w:rsid w:val="32F11F96"/>
    <w:rsid w:val="33A7400E"/>
    <w:rsid w:val="344C7613"/>
    <w:rsid w:val="34533AA9"/>
    <w:rsid w:val="34650B95"/>
    <w:rsid w:val="34BA1748"/>
    <w:rsid w:val="358D7243"/>
    <w:rsid w:val="37020C27"/>
    <w:rsid w:val="37637BA1"/>
    <w:rsid w:val="38864022"/>
    <w:rsid w:val="395E4D26"/>
    <w:rsid w:val="398A0B76"/>
    <w:rsid w:val="39F9377E"/>
    <w:rsid w:val="3A9336E2"/>
    <w:rsid w:val="3B123C7A"/>
    <w:rsid w:val="3B3A7A95"/>
    <w:rsid w:val="3B3B446F"/>
    <w:rsid w:val="3C696750"/>
    <w:rsid w:val="3CBB3F65"/>
    <w:rsid w:val="3E1D5500"/>
    <w:rsid w:val="3EC01A27"/>
    <w:rsid w:val="3F484C92"/>
    <w:rsid w:val="3FC766B9"/>
    <w:rsid w:val="41320608"/>
    <w:rsid w:val="416500BC"/>
    <w:rsid w:val="421B0EFE"/>
    <w:rsid w:val="42A31F5B"/>
    <w:rsid w:val="430D7B82"/>
    <w:rsid w:val="439D3261"/>
    <w:rsid w:val="44111E34"/>
    <w:rsid w:val="45857D38"/>
    <w:rsid w:val="45A477AD"/>
    <w:rsid w:val="47AA2F96"/>
    <w:rsid w:val="47BC4738"/>
    <w:rsid w:val="47C21BE0"/>
    <w:rsid w:val="480F06C5"/>
    <w:rsid w:val="48294597"/>
    <w:rsid w:val="485119C3"/>
    <w:rsid w:val="48F85FE4"/>
    <w:rsid w:val="49642331"/>
    <w:rsid w:val="4A9B5DB4"/>
    <w:rsid w:val="4B881D28"/>
    <w:rsid w:val="4C152AB6"/>
    <w:rsid w:val="4C964689"/>
    <w:rsid w:val="4CB4658C"/>
    <w:rsid w:val="4E140ED7"/>
    <w:rsid w:val="4E295309"/>
    <w:rsid w:val="4E723488"/>
    <w:rsid w:val="4E766DAB"/>
    <w:rsid w:val="4EDC3C16"/>
    <w:rsid w:val="4F283C60"/>
    <w:rsid w:val="4F663002"/>
    <w:rsid w:val="50760321"/>
    <w:rsid w:val="51674A2D"/>
    <w:rsid w:val="52CA5402"/>
    <w:rsid w:val="52F8537C"/>
    <w:rsid w:val="52FA3333"/>
    <w:rsid w:val="53346A12"/>
    <w:rsid w:val="54074A92"/>
    <w:rsid w:val="54810444"/>
    <w:rsid w:val="54BE141D"/>
    <w:rsid w:val="552922AC"/>
    <w:rsid w:val="5653078F"/>
    <w:rsid w:val="56C01E84"/>
    <w:rsid w:val="582B234F"/>
    <w:rsid w:val="584B5615"/>
    <w:rsid w:val="58F52D71"/>
    <w:rsid w:val="59841E47"/>
    <w:rsid w:val="59B648E9"/>
    <w:rsid w:val="5AAF4EBC"/>
    <w:rsid w:val="5B652CFD"/>
    <w:rsid w:val="5B7C71A8"/>
    <w:rsid w:val="5CA96450"/>
    <w:rsid w:val="5CEF65C4"/>
    <w:rsid w:val="5D812866"/>
    <w:rsid w:val="5E797415"/>
    <w:rsid w:val="5E7D74BF"/>
    <w:rsid w:val="5EB42593"/>
    <w:rsid w:val="5F331B3A"/>
    <w:rsid w:val="5F34063D"/>
    <w:rsid w:val="5F4F1CBF"/>
    <w:rsid w:val="5F895A67"/>
    <w:rsid w:val="5FD77E3F"/>
    <w:rsid w:val="61A16BDF"/>
    <w:rsid w:val="61FB71F7"/>
    <w:rsid w:val="62DA5CD4"/>
    <w:rsid w:val="633F296E"/>
    <w:rsid w:val="65EB0027"/>
    <w:rsid w:val="661776C7"/>
    <w:rsid w:val="66526256"/>
    <w:rsid w:val="66906931"/>
    <w:rsid w:val="67E62EE4"/>
    <w:rsid w:val="68E91B56"/>
    <w:rsid w:val="691D6003"/>
    <w:rsid w:val="69BF6937"/>
    <w:rsid w:val="6A935267"/>
    <w:rsid w:val="6B895F74"/>
    <w:rsid w:val="6C6024CF"/>
    <w:rsid w:val="6D79645D"/>
    <w:rsid w:val="6DC857F7"/>
    <w:rsid w:val="6E2C1BBE"/>
    <w:rsid w:val="6E4963C5"/>
    <w:rsid w:val="6F0B50B3"/>
    <w:rsid w:val="6F685E52"/>
    <w:rsid w:val="6FD44219"/>
    <w:rsid w:val="70830C7E"/>
    <w:rsid w:val="709743C2"/>
    <w:rsid w:val="70B93B01"/>
    <w:rsid w:val="70D30407"/>
    <w:rsid w:val="70DE1761"/>
    <w:rsid w:val="70F47C49"/>
    <w:rsid w:val="71114EED"/>
    <w:rsid w:val="71780204"/>
    <w:rsid w:val="71D50501"/>
    <w:rsid w:val="72786C2E"/>
    <w:rsid w:val="73AF63BA"/>
    <w:rsid w:val="73DA2B0B"/>
    <w:rsid w:val="744F62E1"/>
    <w:rsid w:val="752A55FB"/>
    <w:rsid w:val="75395F26"/>
    <w:rsid w:val="754605DB"/>
    <w:rsid w:val="754D5BD5"/>
    <w:rsid w:val="766440CB"/>
    <w:rsid w:val="76E83172"/>
    <w:rsid w:val="770A1D8A"/>
    <w:rsid w:val="771E3790"/>
    <w:rsid w:val="782C6B45"/>
    <w:rsid w:val="7A1D1D7E"/>
    <w:rsid w:val="7A4826DF"/>
    <w:rsid w:val="7AF4439C"/>
    <w:rsid w:val="7BE7271E"/>
    <w:rsid w:val="7C3D5A78"/>
    <w:rsid w:val="7CE929C5"/>
    <w:rsid w:val="7D57681F"/>
    <w:rsid w:val="7D870A45"/>
    <w:rsid w:val="7DEC1E3D"/>
    <w:rsid w:val="7E4C0678"/>
    <w:rsid w:val="7F1F349A"/>
    <w:rsid w:val="7F6D0CE9"/>
    <w:rsid w:val="7FF07E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144"/>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5"/>
    <w:qFormat/>
    <w:uiPriority w:val="0"/>
    <w:pPr>
      <w:pBdr>
        <w:top w:val="none" w:color="auto" w:sz="0" w:space="0"/>
      </w:pBdr>
      <w:spacing w:before="180"/>
      <w:outlineLvl w:val="1"/>
    </w:pPr>
    <w:rPr>
      <w:sz w:val="32"/>
    </w:rPr>
  </w:style>
  <w:style w:type="paragraph" w:styleId="4">
    <w:name w:val="heading 3"/>
    <w:basedOn w:val="3"/>
    <w:next w:val="1"/>
    <w:link w:val="77"/>
    <w:qFormat/>
    <w:uiPriority w:val="0"/>
    <w:pPr>
      <w:spacing w:before="120"/>
      <w:outlineLvl w:val="2"/>
    </w:pPr>
    <w:rPr>
      <w:sz w:val="28"/>
    </w:rPr>
  </w:style>
  <w:style w:type="paragraph" w:styleId="5">
    <w:name w:val="heading 4"/>
    <w:basedOn w:val="4"/>
    <w:next w:val="1"/>
    <w:link w:val="116"/>
    <w:qFormat/>
    <w:uiPriority w:val="0"/>
    <w:pPr>
      <w:ind w:left="1418" w:hanging="1418"/>
      <w:outlineLvl w:val="3"/>
    </w:pPr>
    <w:rPr>
      <w:sz w:val="24"/>
    </w:rPr>
  </w:style>
  <w:style w:type="paragraph" w:styleId="6">
    <w:name w:val="heading 5"/>
    <w:basedOn w:val="5"/>
    <w:next w:val="1"/>
    <w:link w:val="147"/>
    <w:qFormat/>
    <w:uiPriority w:val="0"/>
    <w:pPr>
      <w:ind w:left="1701" w:hanging="1701"/>
      <w:outlineLvl w:val="4"/>
    </w:pPr>
    <w:rPr>
      <w:sz w:val="22"/>
    </w:rPr>
  </w:style>
  <w:style w:type="paragraph" w:styleId="7">
    <w:name w:val="heading 6"/>
    <w:basedOn w:val="8"/>
    <w:next w:val="1"/>
    <w:link w:val="177"/>
    <w:qFormat/>
    <w:uiPriority w:val="0"/>
    <w:pPr>
      <w:outlineLvl w:val="5"/>
    </w:pPr>
  </w:style>
  <w:style w:type="paragraph" w:styleId="9">
    <w:name w:val="heading 7"/>
    <w:basedOn w:val="8"/>
    <w:next w:val="1"/>
    <w:link w:val="178"/>
    <w:qFormat/>
    <w:uiPriority w:val="0"/>
    <w:pPr>
      <w:outlineLvl w:val="6"/>
    </w:pPr>
  </w:style>
  <w:style w:type="paragraph" w:styleId="10">
    <w:name w:val="heading 8"/>
    <w:basedOn w:val="2"/>
    <w:next w:val="1"/>
    <w:link w:val="145"/>
    <w:qFormat/>
    <w:uiPriority w:val="0"/>
    <w:pPr>
      <w:ind w:left="0" w:firstLine="0"/>
      <w:outlineLvl w:val="7"/>
    </w:pPr>
  </w:style>
  <w:style w:type="paragraph" w:styleId="11">
    <w:name w:val="heading 9"/>
    <w:basedOn w:val="10"/>
    <w:next w:val="1"/>
    <w:link w:val="225"/>
    <w:qFormat/>
    <w:uiPriority w:val="0"/>
    <w:pPr>
      <w:outlineLvl w:val="8"/>
    </w:pPr>
  </w:style>
  <w:style w:type="character" w:default="1" w:styleId="65">
    <w:name w:val="Default Paragraph Font"/>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0"/>
    <w:qFormat/>
    <w:uiPriority w:val="0"/>
    <w:pPr>
      <w:ind w:left="851"/>
    </w:pPr>
  </w:style>
  <w:style w:type="paragraph" w:styleId="14">
    <w:name w:val="List"/>
    <w:basedOn w:val="1"/>
    <w:link w:val="379"/>
    <w:qFormat/>
    <w:uiPriority w:val="0"/>
    <w:pPr>
      <w:ind w:left="568" w:hanging="284"/>
    </w:pPr>
    <w:rPr>
      <w:rFonts w:eastAsia="Malgun Gothic"/>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3"/>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1"/>
    <w:qFormat/>
    <w:uiPriority w:val="0"/>
    <w:pPr>
      <w:ind w:left="1135"/>
    </w:pPr>
  </w:style>
  <w:style w:type="paragraph" w:styleId="27">
    <w:name w:val="List Bullet 2"/>
    <w:basedOn w:val="28"/>
    <w:link w:val="226"/>
    <w:qFormat/>
    <w:uiPriority w:val="0"/>
    <w:pPr>
      <w:ind w:left="851"/>
    </w:pPr>
  </w:style>
  <w:style w:type="paragraph" w:styleId="28">
    <w:name w:val="List Bullet"/>
    <w:basedOn w:val="14"/>
    <w:link w:val="382"/>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249"/>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4"/>
    <w:qFormat/>
    <w:uiPriority w:val="0"/>
    <w:pPr>
      <w:shd w:val="clear" w:color="auto" w:fill="000080"/>
    </w:pPr>
    <w:rPr>
      <w:rFonts w:ascii="Tahoma" w:hAnsi="Tahoma" w:eastAsia="Malgun Gothic"/>
    </w:rPr>
  </w:style>
  <w:style w:type="paragraph" w:styleId="32">
    <w:name w:val="annotation text"/>
    <w:basedOn w:val="1"/>
    <w:link w:val="132"/>
    <w:qFormat/>
    <w:uiPriority w:val="0"/>
    <w:rPr>
      <w:rFonts w:eastAsia="Malgun Gothic"/>
    </w:rPr>
  </w:style>
  <w:style w:type="paragraph" w:styleId="33">
    <w:name w:val="Body Text 3"/>
    <w:basedOn w:val="1"/>
    <w:link w:val="258"/>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2"/>
    <w:qFormat/>
    <w:uiPriority w:val="99"/>
    <w:pPr>
      <w:spacing w:after="120"/>
    </w:pPr>
    <w:rPr>
      <w:rFonts w:eastAsia="Malgun Gothic"/>
    </w:rPr>
  </w:style>
  <w:style w:type="paragraph" w:styleId="35">
    <w:name w:val="Body Text Indent"/>
    <w:basedOn w:val="1"/>
    <w:link w:val="243"/>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3"/>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4"/>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5"/>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19"/>
    <w:qFormat/>
    <w:uiPriority w:val="0"/>
    <w:pPr>
      <w:snapToGrid w:val="0"/>
    </w:pPr>
    <w:rPr>
      <w:lang w:eastAsia="zh-CN"/>
    </w:rPr>
  </w:style>
  <w:style w:type="paragraph" w:styleId="45">
    <w:name w:val="Balloon Text"/>
    <w:basedOn w:val="1"/>
    <w:link w:val="113"/>
    <w:qFormat/>
    <w:uiPriority w:val="0"/>
    <w:pPr>
      <w:spacing w:after="0"/>
    </w:pPr>
    <w:rPr>
      <w:rFonts w:ascii="Segoe UI" w:hAnsi="Segoe UI" w:cs="Segoe UI"/>
      <w:sz w:val="18"/>
      <w:szCs w:val="18"/>
    </w:rPr>
  </w:style>
  <w:style w:type="paragraph" w:styleId="46">
    <w:name w:val="footer"/>
    <w:basedOn w:val="47"/>
    <w:link w:val="146"/>
    <w:qFormat/>
    <w:uiPriority w:val="0"/>
    <w:pPr>
      <w:jc w:val="center"/>
    </w:pPr>
    <w:rPr>
      <w:i/>
    </w:rPr>
  </w:style>
  <w:style w:type="paragraph" w:styleId="47">
    <w:name w:val="header"/>
    <w:basedOn w:val="1"/>
    <w:link w:val="23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17"/>
    <w:qFormat/>
    <w:uiPriority w:val="0"/>
    <w:pPr>
      <w:keepLines/>
      <w:spacing w:after="0"/>
      <w:ind w:left="454" w:hanging="454"/>
    </w:pPr>
    <w:rPr>
      <w:rFonts w:eastAsia="Malgun Gothic"/>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5"/>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7"/>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rPr>
      <w:rFonts w:eastAsia="Malgun Gothic"/>
    </w:rPr>
  </w:style>
  <w:style w:type="paragraph" w:styleId="59">
    <w:name w:val="index 2"/>
    <w:basedOn w:val="58"/>
    <w:next w:val="1"/>
    <w:qFormat/>
    <w:uiPriority w:val="0"/>
    <w:pPr>
      <w:ind w:left="284"/>
    </w:pPr>
  </w:style>
  <w:style w:type="paragraph" w:styleId="60">
    <w:name w:val="Title"/>
    <w:basedOn w:val="1"/>
    <w:next w:val="1"/>
    <w:link w:val="302"/>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3"/>
    <w:qFormat/>
    <w:uiPriority w:val="0"/>
    <w:rPr>
      <w:b/>
      <w:bCs/>
    </w:rPr>
  </w:style>
  <w:style w:type="table" w:styleId="63">
    <w:name w:val="Table Grid"/>
    <w:basedOn w:val="6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yperlink"/>
    <w:basedOn w:val="65"/>
    <w:qFormat/>
    <w:uiPriority w:val="0"/>
    <w:rPr>
      <w:color w:val="0563C1" w:themeColor="hyperlink"/>
      <w:u w:val="single"/>
      <w14:textFill>
        <w14:solidFill>
          <w14:schemeClr w14:val="hlink"/>
        </w14:solidFill>
      </w14:textFill>
    </w:rPr>
  </w:style>
  <w:style w:type="character" w:styleId="73">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4">
    <w:name w:val="annotation reference"/>
    <w:qFormat/>
    <w:uiPriority w:val="0"/>
    <w:rPr>
      <w:sz w:val="16"/>
    </w:rPr>
  </w:style>
  <w:style w:type="character" w:styleId="75">
    <w:name w:val="footnote reference"/>
    <w:qFormat/>
    <w:uiPriority w:val="0"/>
    <w:rPr>
      <w:b/>
      <w:position w:val="6"/>
      <w:sz w:val="16"/>
    </w:rPr>
  </w:style>
  <w:style w:type="character" w:styleId="76">
    <w:name w:val="HTML Sample"/>
    <w:qFormat/>
    <w:uiPriority w:val="0"/>
    <w:rPr>
      <w:rFonts w:ascii="Courier New" w:hAnsi="Courier New" w:eastAsia="宋体" w:cs="Courier New"/>
      <w:color w:val="0000FF"/>
      <w:kern w:val="2"/>
      <w:lang w:val="en-US" w:eastAsia="zh-CN" w:bidi="ar-SA"/>
    </w:rPr>
  </w:style>
  <w:style w:type="character" w:customStyle="1" w:styleId="77">
    <w:name w:val="Heading 3 Char"/>
    <w:link w:val="4"/>
    <w:qFormat/>
    <w:uiPriority w:val="0"/>
    <w:rPr>
      <w:rFonts w:ascii="Arial" w:hAnsi="Arial"/>
      <w:sz w:val="28"/>
      <w:lang w:eastAsia="en-US"/>
    </w:rPr>
  </w:style>
  <w:style w:type="paragraph" w:customStyle="1" w:styleId="78">
    <w:name w:val="EQ"/>
    <w:basedOn w:val="1"/>
    <w:next w:val="1"/>
    <w:link w:val="125"/>
    <w:qFormat/>
    <w:uiPriority w:val="0"/>
    <w:pPr>
      <w:keepLines/>
      <w:tabs>
        <w:tab w:val="center" w:pos="4536"/>
        <w:tab w:val="right" w:pos="9072"/>
      </w:tabs>
    </w:pPr>
  </w:style>
  <w:style w:type="character" w:customStyle="1" w:styleId="79">
    <w:name w:val="ZGSM"/>
    <w:qFormat/>
    <w:uiPriority w:val="0"/>
  </w:style>
  <w:style w:type="paragraph" w:customStyle="1" w:styleId="8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1">
    <w:name w:val="TT"/>
    <w:basedOn w:val="2"/>
    <w:next w:val="1"/>
    <w:qFormat/>
    <w:uiPriority w:val="0"/>
    <w:pPr>
      <w:outlineLvl w:val="9"/>
    </w:pPr>
  </w:style>
  <w:style w:type="paragraph" w:customStyle="1" w:styleId="82">
    <w:name w:val="NF"/>
    <w:basedOn w:val="83"/>
    <w:qFormat/>
    <w:uiPriority w:val="0"/>
    <w:pPr>
      <w:keepNext/>
      <w:spacing w:after="0"/>
    </w:pPr>
    <w:rPr>
      <w:rFonts w:ascii="Arial" w:hAnsi="Arial"/>
      <w:sz w:val="18"/>
    </w:rPr>
  </w:style>
  <w:style w:type="paragraph" w:customStyle="1" w:styleId="83">
    <w:name w:val="NO"/>
    <w:basedOn w:val="1"/>
    <w:link w:val="123"/>
    <w:qFormat/>
    <w:uiPriority w:val="0"/>
    <w:pPr>
      <w:keepLines/>
      <w:ind w:left="1135" w:hanging="851"/>
    </w:pPr>
  </w:style>
  <w:style w:type="paragraph" w:customStyle="1" w:styleId="84">
    <w:name w:val="PL"/>
    <w:link w:val="17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85">
    <w:name w:val="TAR"/>
    <w:basedOn w:val="86"/>
    <w:qFormat/>
    <w:uiPriority w:val="0"/>
    <w:pPr>
      <w:jc w:val="right"/>
    </w:pPr>
  </w:style>
  <w:style w:type="paragraph" w:customStyle="1" w:styleId="86">
    <w:name w:val="TAL"/>
    <w:basedOn w:val="1"/>
    <w:link w:val="143"/>
    <w:qFormat/>
    <w:uiPriority w:val="0"/>
    <w:pPr>
      <w:keepNext/>
      <w:keepLines/>
      <w:spacing w:after="0"/>
    </w:pPr>
    <w:rPr>
      <w:rFonts w:ascii="Arial" w:hAnsi="Arial"/>
      <w:sz w:val="18"/>
    </w:rPr>
  </w:style>
  <w:style w:type="paragraph" w:customStyle="1" w:styleId="87">
    <w:name w:val="TAH"/>
    <w:basedOn w:val="88"/>
    <w:link w:val="120"/>
    <w:qFormat/>
    <w:uiPriority w:val="99"/>
    <w:rPr>
      <w:b/>
    </w:rPr>
  </w:style>
  <w:style w:type="paragraph" w:customStyle="1" w:styleId="88">
    <w:name w:val="TAC"/>
    <w:basedOn w:val="86"/>
    <w:link w:val="119"/>
    <w:qFormat/>
    <w:uiPriority w:val="0"/>
    <w:pPr>
      <w:jc w:val="center"/>
    </w:pPr>
  </w:style>
  <w:style w:type="paragraph" w:customStyle="1" w:styleId="89">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90">
    <w:name w:val="EX"/>
    <w:basedOn w:val="1"/>
    <w:link w:val="124"/>
    <w:qFormat/>
    <w:uiPriority w:val="0"/>
    <w:pPr>
      <w:keepLines/>
      <w:ind w:left="1702" w:hanging="1418"/>
    </w:pPr>
  </w:style>
  <w:style w:type="paragraph" w:customStyle="1" w:styleId="91">
    <w:name w:val="FP"/>
    <w:basedOn w:val="1"/>
    <w:qFormat/>
    <w:uiPriority w:val="0"/>
    <w:pPr>
      <w:spacing w:after="0"/>
    </w:pPr>
  </w:style>
  <w:style w:type="paragraph" w:customStyle="1" w:styleId="92">
    <w:name w:val="NW"/>
    <w:basedOn w:val="83"/>
    <w:qFormat/>
    <w:uiPriority w:val="0"/>
    <w:pPr>
      <w:spacing w:after="0"/>
    </w:pPr>
  </w:style>
  <w:style w:type="paragraph" w:customStyle="1" w:styleId="93">
    <w:name w:val="EW"/>
    <w:basedOn w:val="90"/>
    <w:qFormat/>
    <w:uiPriority w:val="0"/>
    <w:pPr>
      <w:spacing w:after="0"/>
    </w:pPr>
  </w:style>
  <w:style w:type="paragraph" w:customStyle="1" w:styleId="94">
    <w:name w:val="B1"/>
    <w:basedOn w:val="14"/>
    <w:link w:val="127"/>
    <w:qFormat/>
    <w:uiPriority w:val="0"/>
    <w:pPr>
      <w:ind w:left="568" w:hanging="284"/>
    </w:pPr>
  </w:style>
  <w:style w:type="paragraph" w:customStyle="1" w:styleId="95">
    <w:name w:val="Editor's Note"/>
    <w:basedOn w:val="83"/>
    <w:link w:val="179"/>
    <w:qFormat/>
    <w:uiPriority w:val="0"/>
    <w:rPr>
      <w:color w:val="FF0000"/>
    </w:rPr>
  </w:style>
  <w:style w:type="paragraph" w:customStyle="1" w:styleId="96">
    <w:name w:val="TH"/>
    <w:basedOn w:val="1"/>
    <w:link w:val="121"/>
    <w:qFormat/>
    <w:uiPriority w:val="0"/>
    <w:pPr>
      <w:keepNext/>
      <w:keepLines/>
      <w:spacing w:before="60"/>
      <w:jc w:val="center"/>
    </w:pPr>
    <w:rPr>
      <w:rFonts w:ascii="Arial" w:hAnsi="Arial"/>
      <w:b/>
    </w:rPr>
  </w:style>
  <w:style w:type="paragraph" w:customStyle="1" w:styleId="9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0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1">
    <w:name w:val="TAN"/>
    <w:basedOn w:val="86"/>
    <w:link w:val="126"/>
    <w:qFormat/>
    <w:uiPriority w:val="0"/>
    <w:pPr>
      <w:ind w:left="851" w:hanging="851"/>
    </w:pPr>
  </w:style>
  <w:style w:type="paragraph" w:customStyle="1" w:styleId="102">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03">
    <w:name w:val="TF"/>
    <w:basedOn w:val="96"/>
    <w:link w:val="122"/>
    <w:qFormat/>
    <w:uiPriority w:val="0"/>
    <w:pPr>
      <w:keepNext w:val="0"/>
      <w:spacing w:before="0" w:after="240"/>
    </w:pPr>
  </w:style>
  <w:style w:type="paragraph" w:customStyle="1" w:styleId="10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5">
    <w:name w:val="B2"/>
    <w:basedOn w:val="13"/>
    <w:link w:val="128"/>
    <w:qFormat/>
    <w:uiPriority w:val="0"/>
    <w:pPr>
      <w:ind w:left="851" w:hanging="284"/>
    </w:pPr>
  </w:style>
  <w:style w:type="paragraph" w:customStyle="1" w:styleId="106">
    <w:name w:val="B3"/>
    <w:basedOn w:val="12"/>
    <w:link w:val="129"/>
    <w:qFormat/>
    <w:uiPriority w:val="0"/>
    <w:pPr>
      <w:ind w:left="1135" w:hanging="284"/>
    </w:pPr>
  </w:style>
  <w:style w:type="paragraph" w:customStyle="1" w:styleId="107">
    <w:name w:val="B4"/>
    <w:basedOn w:val="1"/>
    <w:link w:val="150"/>
    <w:qFormat/>
    <w:uiPriority w:val="0"/>
    <w:pPr>
      <w:ind w:left="1418" w:hanging="284"/>
    </w:pPr>
  </w:style>
  <w:style w:type="paragraph" w:customStyle="1" w:styleId="108">
    <w:name w:val="B5"/>
    <w:basedOn w:val="1"/>
    <w:link w:val="180"/>
    <w:qFormat/>
    <w:uiPriority w:val="0"/>
    <w:pPr>
      <w:ind w:left="1702" w:hanging="284"/>
    </w:pPr>
  </w:style>
  <w:style w:type="paragraph" w:customStyle="1" w:styleId="109">
    <w:name w:val="ZTD"/>
    <w:basedOn w:val="98"/>
    <w:qFormat/>
    <w:uiPriority w:val="0"/>
    <w:pPr>
      <w:framePr w:hRule="auto" w:y="852"/>
    </w:pPr>
    <w:rPr>
      <w:i w:val="0"/>
      <w:sz w:val="40"/>
    </w:rPr>
  </w:style>
  <w:style w:type="paragraph" w:customStyle="1" w:styleId="110">
    <w:name w:val="ZV"/>
    <w:basedOn w:val="100"/>
    <w:qFormat/>
    <w:uiPriority w:val="0"/>
    <w:pPr>
      <w:framePr w:y="16161"/>
    </w:pPr>
  </w:style>
  <w:style w:type="paragraph" w:customStyle="1" w:styleId="111">
    <w:name w:val="TAJ"/>
    <w:basedOn w:val="96"/>
    <w:qFormat/>
    <w:uiPriority w:val="0"/>
  </w:style>
  <w:style w:type="paragraph" w:customStyle="1" w:styleId="112">
    <w:name w:val="Guidance"/>
    <w:basedOn w:val="1"/>
    <w:link w:val="135"/>
    <w:qFormat/>
    <w:uiPriority w:val="0"/>
    <w:rPr>
      <w:i/>
      <w:color w:val="0000FF"/>
    </w:rPr>
  </w:style>
  <w:style w:type="character" w:customStyle="1" w:styleId="113">
    <w:name w:val="Balloon Text Char"/>
    <w:link w:val="45"/>
    <w:qFormat/>
    <w:uiPriority w:val="0"/>
    <w:rPr>
      <w:rFonts w:ascii="Segoe UI" w:hAnsi="Segoe UI" w:cs="Segoe UI"/>
      <w:sz w:val="18"/>
      <w:szCs w:val="18"/>
      <w:lang w:eastAsia="en-US"/>
    </w:rPr>
  </w:style>
  <w:style w:type="character" w:customStyle="1" w:styleId="114">
    <w:name w:val="Unresolved Mention"/>
    <w:basedOn w:val="65"/>
    <w:semiHidden/>
    <w:unhideWhenUsed/>
    <w:qFormat/>
    <w:uiPriority w:val="99"/>
    <w:rPr>
      <w:color w:val="605E5C"/>
      <w:shd w:val="clear" w:color="auto" w:fill="E1DFDD"/>
    </w:rPr>
  </w:style>
  <w:style w:type="character" w:customStyle="1" w:styleId="115">
    <w:name w:val="Heading 2 Char"/>
    <w:link w:val="3"/>
    <w:qFormat/>
    <w:uiPriority w:val="0"/>
    <w:rPr>
      <w:rFonts w:ascii="Arial" w:hAnsi="Arial"/>
      <w:sz w:val="32"/>
      <w:lang w:eastAsia="en-US"/>
    </w:rPr>
  </w:style>
  <w:style w:type="character" w:customStyle="1" w:styleId="116">
    <w:name w:val="Heading 4 Char"/>
    <w:link w:val="5"/>
    <w:qFormat/>
    <w:uiPriority w:val="0"/>
    <w:rPr>
      <w:rFonts w:ascii="Arial" w:hAnsi="Arial"/>
      <w:sz w:val="24"/>
      <w:lang w:eastAsia="en-US"/>
    </w:rPr>
  </w:style>
  <w:style w:type="character" w:customStyle="1" w:styleId="117">
    <w:name w:val="Footnote Text Char"/>
    <w:basedOn w:val="65"/>
    <w:link w:val="50"/>
    <w:qFormat/>
    <w:uiPriority w:val="0"/>
    <w:rPr>
      <w:rFonts w:eastAsia="Malgun Gothic"/>
      <w:sz w:val="16"/>
      <w:lang w:eastAsia="en-US"/>
    </w:rPr>
  </w:style>
  <w:style w:type="character" w:customStyle="1" w:styleId="118">
    <w:name w:val="TAL Char"/>
    <w:link w:val="86"/>
    <w:qFormat/>
    <w:uiPriority w:val="0"/>
    <w:rPr>
      <w:rFonts w:ascii="Arial" w:hAnsi="Arial"/>
      <w:sz w:val="18"/>
      <w:lang w:eastAsia="en-US"/>
    </w:rPr>
  </w:style>
  <w:style w:type="character" w:customStyle="1" w:styleId="119">
    <w:name w:val="TAC Char"/>
    <w:link w:val="88"/>
    <w:qFormat/>
    <w:uiPriority w:val="0"/>
    <w:rPr>
      <w:rFonts w:ascii="Arial" w:hAnsi="Arial"/>
      <w:sz w:val="18"/>
      <w:lang w:eastAsia="en-US"/>
    </w:rPr>
  </w:style>
  <w:style w:type="character" w:customStyle="1" w:styleId="120">
    <w:name w:val="TAH Car"/>
    <w:link w:val="87"/>
    <w:qFormat/>
    <w:uiPriority w:val="99"/>
    <w:rPr>
      <w:rFonts w:ascii="Arial" w:hAnsi="Arial"/>
      <w:b/>
      <w:sz w:val="18"/>
      <w:lang w:eastAsia="en-US"/>
    </w:rPr>
  </w:style>
  <w:style w:type="character" w:customStyle="1" w:styleId="121">
    <w:name w:val="TH Char"/>
    <w:link w:val="96"/>
    <w:qFormat/>
    <w:uiPriority w:val="0"/>
    <w:rPr>
      <w:rFonts w:ascii="Arial" w:hAnsi="Arial"/>
      <w:b/>
      <w:lang w:eastAsia="en-US"/>
    </w:rPr>
  </w:style>
  <w:style w:type="character" w:customStyle="1" w:styleId="122">
    <w:name w:val="TF Char"/>
    <w:link w:val="103"/>
    <w:qFormat/>
    <w:uiPriority w:val="0"/>
    <w:rPr>
      <w:rFonts w:ascii="Arial" w:hAnsi="Arial"/>
      <w:b/>
      <w:lang w:eastAsia="en-US"/>
    </w:rPr>
  </w:style>
  <w:style w:type="character" w:customStyle="1" w:styleId="123">
    <w:name w:val="NO Char"/>
    <w:link w:val="83"/>
    <w:qFormat/>
    <w:uiPriority w:val="0"/>
    <w:rPr>
      <w:lang w:eastAsia="en-US"/>
    </w:rPr>
  </w:style>
  <w:style w:type="character" w:customStyle="1" w:styleId="124">
    <w:name w:val="EX Char"/>
    <w:link w:val="90"/>
    <w:qFormat/>
    <w:uiPriority w:val="0"/>
    <w:rPr>
      <w:lang w:eastAsia="en-US"/>
    </w:rPr>
  </w:style>
  <w:style w:type="character" w:customStyle="1" w:styleId="125">
    <w:name w:val="EQ Char"/>
    <w:link w:val="78"/>
    <w:qFormat/>
    <w:uiPriority w:val="0"/>
    <w:rPr>
      <w:lang w:eastAsia="en-US"/>
    </w:rPr>
  </w:style>
  <w:style w:type="character" w:customStyle="1" w:styleId="126">
    <w:name w:val="TAN Char"/>
    <w:link w:val="101"/>
    <w:qFormat/>
    <w:uiPriority w:val="0"/>
    <w:rPr>
      <w:rFonts w:ascii="Arial" w:hAnsi="Arial"/>
      <w:sz w:val="18"/>
      <w:lang w:eastAsia="en-US"/>
    </w:rPr>
  </w:style>
  <w:style w:type="character" w:customStyle="1" w:styleId="127">
    <w:name w:val="B1 Char"/>
    <w:link w:val="94"/>
    <w:qFormat/>
    <w:uiPriority w:val="0"/>
    <w:rPr>
      <w:lang w:eastAsia="en-US"/>
    </w:rPr>
  </w:style>
  <w:style w:type="character" w:customStyle="1" w:styleId="128">
    <w:name w:val="B2 Char"/>
    <w:link w:val="105"/>
    <w:qFormat/>
    <w:uiPriority w:val="0"/>
    <w:rPr>
      <w:lang w:eastAsia="en-US"/>
    </w:rPr>
  </w:style>
  <w:style w:type="character" w:customStyle="1" w:styleId="129">
    <w:name w:val="B3 Char2"/>
    <w:link w:val="106"/>
    <w:qFormat/>
    <w:uiPriority w:val="0"/>
    <w:rPr>
      <w:lang w:eastAsia="en-US"/>
    </w:rPr>
  </w:style>
  <w:style w:type="paragraph" w:customStyle="1" w:styleId="130">
    <w:name w:val="CR Cover Page"/>
    <w:link w:val="141"/>
    <w:qFormat/>
    <w:uiPriority w:val="0"/>
    <w:pPr>
      <w:spacing w:after="120"/>
    </w:pPr>
    <w:rPr>
      <w:rFonts w:ascii="Arial" w:hAnsi="Arial" w:eastAsia="Malgun Gothic" w:cs="Times New Roman"/>
      <w:lang w:val="en-GB" w:eastAsia="en-US" w:bidi="ar-SA"/>
    </w:rPr>
  </w:style>
  <w:style w:type="paragraph" w:customStyle="1" w:styleId="131">
    <w:name w:val="tdoc-header"/>
    <w:qFormat/>
    <w:uiPriority w:val="0"/>
    <w:rPr>
      <w:rFonts w:ascii="Arial" w:hAnsi="Arial" w:eastAsia="Malgun Gothic" w:cs="Times New Roman"/>
      <w:sz w:val="24"/>
      <w:lang w:val="en-GB" w:eastAsia="en-US" w:bidi="ar-SA"/>
    </w:rPr>
  </w:style>
  <w:style w:type="character" w:customStyle="1" w:styleId="132">
    <w:name w:val="Comment Text Char"/>
    <w:basedOn w:val="65"/>
    <w:link w:val="32"/>
    <w:qFormat/>
    <w:uiPriority w:val="0"/>
    <w:rPr>
      <w:rFonts w:eastAsia="Malgun Gothic"/>
      <w:lang w:eastAsia="en-US"/>
    </w:rPr>
  </w:style>
  <w:style w:type="character" w:customStyle="1" w:styleId="133">
    <w:name w:val="Comment Subject Char"/>
    <w:basedOn w:val="132"/>
    <w:link w:val="61"/>
    <w:qFormat/>
    <w:uiPriority w:val="0"/>
    <w:rPr>
      <w:rFonts w:eastAsia="Malgun Gothic"/>
      <w:b/>
      <w:bCs/>
      <w:lang w:eastAsia="en-US"/>
    </w:rPr>
  </w:style>
  <w:style w:type="character" w:customStyle="1" w:styleId="134">
    <w:name w:val="Document Map Char"/>
    <w:basedOn w:val="65"/>
    <w:link w:val="31"/>
    <w:qFormat/>
    <w:uiPriority w:val="0"/>
    <w:rPr>
      <w:rFonts w:ascii="Tahoma" w:hAnsi="Tahoma" w:eastAsia="Malgun Gothic"/>
      <w:shd w:val="clear" w:color="auto" w:fill="000080"/>
      <w:lang w:eastAsia="en-US"/>
    </w:rPr>
  </w:style>
  <w:style w:type="character" w:customStyle="1" w:styleId="135">
    <w:name w:val="Guidance Char"/>
    <w:link w:val="112"/>
    <w:qFormat/>
    <w:uiPriority w:val="0"/>
    <w:rPr>
      <w:i/>
      <w:color w:val="0000FF"/>
      <w:lang w:eastAsia="en-US"/>
    </w:rPr>
  </w:style>
  <w:style w:type="paragraph" w:customStyle="1" w:styleId="136">
    <w:name w:val="TableText"/>
    <w:basedOn w:val="35"/>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7">
    <w:name w:val="Unresolved Mention1"/>
    <w:unhideWhenUsed/>
    <w:qFormat/>
    <w:uiPriority w:val="99"/>
    <w:rPr>
      <w:color w:val="808080"/>
      <w:shd w:val="clear" w:color="auto" w:fill="E6E6E6"/>
    </w:rPr>
  </w:style>
  <w:style w:type="paragraph" w:customStyle="1" w:styleId="138">
    <w:name w:val="Revision"/>
    <w:hidden/>
    <w:semiHidden/>
    <w:qFormat/>
    <w:uiPriority w:val="99"/>
    <w:rPr>
      <w:rFonts w:ascii="Times New Roman" w:hAnsi="Times New Roman" w:eastAsia="Malgun Gothic" w:cs="Times New Roman"/>
      <w:lang w:val="en-GB" w:eastAsia="en-US" w:bidi="ar-SA"/>
    </w:rPr>
  </w:style>
  <w:style w:type="paragraph" w:customStyle="1" w:styleId="139">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0">
    <w:name w:val="List Paragraph"/>
    <w:basedOn w:val="1"/>
    <w:link w:val="357"/>
    <w:qFormat/>
    <w:uiPriority w:val="34"/>
    <w:pPr>
      <w:spacing w:after="0"/>
      <w:ind w:left="720"/>
    </w:pPr>
    <w:rPr>
      <w:rFonts w:ascii="Calibri" w:hAnsi="Calibri" w:cs="Calibri"/>
      <w:sz w:val="22"/>
      <w:szCs w:val="22"/>
      <w:lang w:val="en-US"/>
    </w:rPr>
  </w:style>
  <w:style w:type="character" w:customStyle="1" w:styleId="141">
    <w:name w:val="CR Cover Page Char"/>
    <w:link w:val="130"/>
    <w:qFormat/>
    <w:uiPriority w:val="0"/>
    <w:rPr>
      <w:rFonts w:ascii="Arial" w:hAnsi="Arial" w:eastAsia="Malgun Gothic"/>
      <w:lang w:eastAsia="en-US"/>
    </w:rPr>
  </w:style>
  <w:style w:type="character" w:customStyle="1" w:styleId="142">
    <w:name w:val="Body Text Char"/>
    <w:basedOn w:val="65"/>
    <w:link w:val="34"/>
    <w:qFormat/>
    <w:uiPriority w:val="99"/>
    <w:rPr>
      <w:rFonts w:eastAsia="Malgun Gothic"/>
      <w:lang w:eastAsia="en-US"/>
    </w:rPr>
  </w:style>
  <w:style w:type="character" w:customStyle="1" w:styleId="143">
    <w:name w:val="TAL Car"/>
    <w:link w:val="86"/>
    <w:qFormat/>
    <w:uiPriority w:val="0"/>
    <w:rPr>
      <w:rFonts w:ascii="Arial" w:hAnsi="Arial"/>
      <w:sz w:val="18"/>
      <w:lang w:val="en-GB"/>
    </w:rPr>
  </w:style>
  <w:style w:type="character" w:customStyle="1" w:styleId="144">
    <w:name w:val="Heading 1 Char"/>
    <w:link w:val="2"/>
    <w:qFormat/>
    <w:uiPriority w:val="0"/>
    <w:rPr>
      <w:rFonts w:ascii="Arial" w:hAnsi="Arial"/>
      <w:sz w:val="36"/>
      <w:lang w:eastAsia="en-US"/>
    </w:rPr>
  </w:style>
  <w:style w:type="character" w:customStyle="1" w:styleId="145">
    <w:name w:val="Heading 8 Char"/>
    <w:link w:val="10"/>
    <w:qFormat/>
    <w:uiPriority w:val="0"/>
    <w:rPr>
      <w:rFonts w:ascii="Arial" w:hAnsi="Arial"/>
      <w:sz w:val="36"/>
      <w:lang w:eastAsia="en-US"/>
    </w:rPr>
  </w:style>
  <w:style w:type="character" w:customStyle="1" w:styleId="146">
    <w:name w:val="Footer Char"/>
    <w:link w:val="46"/>
    <w:qFormat/>
    <w:uiPriority w:val="0"/>
    <w:rPr>
      <w:rFonts w:ascii="Arial" w:hAnsi="Arial"/>
      <w:b/>
      <w:i/>
      <w:sz w:val="18"/>
      <w:lang w:eastAsia="ja-JP"/>
    </w:rPr>
  </w:style>
  <w:style w:type="character" w:customStyle="1" w:styleId="147">
    <w:name w:val="Heading 5 Char"/>
    <w:link w:val="6"/>
    <w:qFormat/>
    <w:uiPriority w:val="0"/>
    <w:rPr>
      <w:rFonts w:ascii="Arial" w:hAnsi="Arial"/>
      <w:sz w:val="22"/>
      <w:lang w:eastAsia="en-US"/>
    </w:rPr>
  </w:style>
  <w:style w:type="character" w:customStyle="1" w:styleId="148">
    <w:name w:val="EX Car"/>
    <w:qFormat/>
    <w:uiPriority w:val="0"/>
    <w:rPr>
      <w:lang w:val="en-GB" w:eastAsia="en-US"/>
    </w:rPr>
  </w:style>
  <w:style w:type="character" w:customStyle="1" w:styleId="149">
    <w:name w:val="msoins"/>
    <w:qFormat/>
    <w:uiPriority w:val="0"/>
  </w:style>
  <w:style w:type="character" w:customStyle="1" w:styleId="150">
    <w:name w:val="B4 Char"/>
    <w:link w:val="107"/>
    <w:qFormat/>
    <w:uiPriority w:val="0"/>
    <w:rPr>
      <w:lang w:eastAsia="en-US"/>
    </w:rPr>
  </w:style>
  <w:style w:type="paragraph" w:customStyle="1" w:styleId="151">
    <w:name w:val="Reference"/>
    <w:basedOn w:val="1"/>
    <w:qFormat/>
    <w:uiPriority w:val="0"/>
    <w:pPr>
      <w:keepLines/>
      <w:numPr>
        <w:ilvl w:val="1"/>
        <w:numId w:val="1"/>
      </w:numPr>
    </w:pPr>
    <w:rPr>
      <w:rFonts w:eastAsia="MS Mincho"/>
    </w:rPr>
  </w:style>
  <w:style w:type="paragraph" w:customStyle="1" w:styleId="152">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3">
    <w:name w:val="Intense Emphasis"/>
    <w:qFormat/>
    <w:uiPriority w:val="21"/>
    <w:rPr>
      <w:b/>
      <w:bCs/>
      <w:i/>
      <w:iCs/>
      <w:color w:val="4F81BD"/>
    </w:rPr>
  </w:style>
  <w:style w:type="paragraph" w:customStyle="1" w:styleId="154">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6">
    <w:name w:val="enumlev1"/>
    <w:basedOn w:val="1"/>
    <w:link w:val="368"/>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7">
    <w:name w:val="INDENT1"/>
    <w:basedOn w:val="1"/>
    <w:qFormat/>
    <w:uiPriority w:val="0"/>
    <w:pPr>
      <w:overflowPunct w:val="0"/>
      <w:autoSpaceDE w:val="0"/>
      <w:autoSpaceDN w:val="0"/>
      <w:adjustRightInd w:val="0"/>
      <w:ind w:left="851"/>
      <w:textAlignment w:val="baseline"/>
    </w:pPr>
    <w:rPr>
      <w:lang w:eastAsia="ko-KR"/>
    </w:rPr>
  </w:style>
  <w:style w:type="paragraph" w:customStyle="1" w:styleId="158">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59">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1">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3">
    <w:name w:val="Plain Text Char"/>
    <w:basedOn w:val="65"/>
    <w:link w:val="38"/>
    <w:qFormat/>
    <w:uiPriority w:val="0"/>
    <w:rPr>
      <w:rFonts w:ascii="Courier New" w:hAnsi="Courier New"/>
      <w:lang w:val="nb-NO" w:eastAsia="zh-CN"/>
    </w:rPr>
  </w:style>
  <w:style w:type="paragraph" w:customStyle="1" w:styleId="16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5">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7">
    <w:name w:val="B6"/>
    <w:basedOn w:val="108"/>
    <w:link w:val="182"/>
    <w:qFormat/>
    <w:uiPriority w:val="0"/>
    <w:pPr>
      <w:overflowPunct w:val="0"/>
      <w:autoSpaceDE w:val="0"/>
      <w:autoSpaceDN w:val="0"/>
      <w:adjustRightInd w:val="0"/>
      <w:textAlignment w:val="baseline"/>
    </w:pPr>
    <w:rPr>
      <w:lang w:eastAsia="zh-CN"/>
    </w:rPr>
  </w:style>
  <w:style w:type="paragraph" w:customStyle="1" w:styleId="16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69">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0">
    <w:name w:val="Tadc"/>
    <w:basedOn w:val="1"/>
    <w:qFormat/>
    <w:uiPriority w:val="0"/>
    <w:pPr>
      <w:overflowPunct w:val="0"/>
      <w:autoSpaceDE w:val="0"/>
      <w:autoSpaceDN w:val="0"/>
      <w:adjustRightInd w:val="0"/>
      <w:textAlignment w:val="baseline"/>
    </w:pPr>
    <w:rPr>
      <w:rFonts w:cs="v4.2.0"/>
      <w:lang w:eastAsia="en-GB"/>
    </w:rPr>
  </w:style>
  <w:style w:type="table" w:customStyle="1" w:styleId="171">
    <w:name w:val="Table Grid1"/>
    <w:basedOn w:val="62"/>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2">
    <w:name w:val="H6 Char"/>
    <w:link w:val="8"/>
    <w:qFormat/>
    <w:uiPriority w:val="0"/>
    <w:rPr>
      <w:rFonts w:ascii="Arial" w:hAnsi="Arial"/>
      <w:lang w:eastAsia="en-US"/>
    </w:rPr>
  </w:style>
  <w:style w:type="character" w:customStyle="1" w:styleId="173">
    <w:name w:val="PL Char"/>
    <w:link w:val="84"/>
    <w:qFormat/>
    <w:uiPriority w:val="0"/>
    <w:rPr>
      <w:rFonts w:ascii="Courier New" w:hAnsi="Courier New"/>
      <w:sz w:val="16"/>
      <w:lang w:eastAsia="en-US"/>
    </w:rPr>
  </w:style>
  <w:style w:type="character" w:customStyle="1" w:styleId="174">
    <w:name w:val="TAC Car"/>
    <w:qFormat/>
    <w:uiPriority w:val="0"/>
    <w:rPr>
      <w:rFonts w:ascii="Arial" w:hAnsi="Arial" w:eastAsia="Times New Roman"/>
      <w:sz w:val="18"/>
      <w:lang w:val="en-GB" w:eastAsia="en-US" w:bidi="ar-SA"/>
    </w:rPr>
  </w:style>
  <w:style w:type="character" w:customStyle="1" w:styleId="175">
    <w:name w:val="TAL (文字)"/>
    <w:qFormat/>
    <w:uiPriority w:val="0"/>
    <w:rPr>
      <w:rFonts w:ascii="Arial" w:hAnsi="Arial"/>
      <w:sz w:val="18"/>
      <w:lang w:val="en-GB"/>
    </w:rPr>
  </w:style>
  <w:style w:type="paragraph" w:customStyle="1" w:styleId="176">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7">
    <w:name w:val="Heading 6 Char"/>
    <w:link w:val="7"/>
    <w:qFormat/>
    <w:uiPriority w:val="0"/>
    <w:rPr>
      <w:rFonts w:ascii="Arial" w:hAnsi="Arial"/>
      <w:lang w:eastAsia="en-US"/>
    </w:rPr>
  </w:style>
  <w:style w:type="character" w:customStyle="1" w:styleId="178">
    <w:name w:val="Heading 7 Char"/>
    <w:link w:val="9"/>
    <w:qFormat/>
    <w:uiPriority w:val="0"/>
    <w:rPr>
      <w:rFonts w:ascii="Arial" w:hAnsi="Arial"/>
      <w:lang w:eastAsia="en-US"/>
    </w:rPr>
  </w:style>
  <w:style w:type="character" w:customStyle="1" w:styleId="179">
    <w:name w:val="Editor's Note Car Car"/>
    <w:link w:val="95"/>
    <w:qFormat/>
    <w:uiPriority w:val="0"/>
    <w:rPr>
      <w:color w:val="FF0000"/>
      <w:lang w:eastAsia="en-US"/>
    </w:rPr>
  </w:style>
  <w:style w:type="character" w:customStyle="1" w:styleId="180">
    <w:name w:val="B5 Char"/>
    <w:link w:val="108"/>
    <w:qFormat/>
    <w:uiPriority w:val="0"/>
    <w:rPr>
      <w:lang w:eastAsia="en-US"/>
    </w:rPr>
  </w:style>
  <w:style w:type="character" w:customStyle="1" w:styleId="181">
    <w:name w:val="Heading Char"/>
    <w:qFormat/>
    <w:uiPriority w:val="0"/>
    <w:rPr>
      <w:rFonts w:ascii="Arial" w:hAnsi="Arial" w:eastAsia="宋体"/>
      <w:b/>
      <w:sz w:val="22"/>
    </w:rPr>
  </w:style>
  <w:style w:type="character" w:customStyle="1" w:styleId="182">
    <w:name w:val="B6 Char"/>
    <w:link w:val="167"/>
    <w:qFormat/>
    <w:uiPriority w:val="0"/>
    <w:rPr>
      <w:lang w:eastAsia="zh-CN"/>
    </w:rPr>
  </w:style>
  <w:style w:type="paragraph" w:customStyle="1" w:styleId="183">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4">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5">
    <w:name w:val="Table Style1"/>
    <w:basedOn w:val="62"/>
    <w:qFormat/>
    <w:uiPriority w:val="0"/>
    <w:rPr>
      <w:rFonts w:eastAsia="MS Mincho"/>
      <w:lang w:val="en-US" w:eastAsia="en-US"/>
    </w:rPr>
  </w:style>
  <w:style w:type="paragraph" w:customStyle="1" w:styleId="186">
    <w:name w:val="Bullet"/>
    <w:basedOn w:val="1"/>
    <w:qFormat/>
    <w:uiPriority w:val="0"/>
    <w:pPr>
      <w:tabs>
        <w:tab w:val="left" w:pos="926"/>
      </w:tabs>
      <w:ind w:left="926" w:hanging="360"/>
    </w:pPr>
    <w:rPr>
      <w:rFonts w:eastAsia="MS Mincho"/>
      <w:lang w:eastAsia="ja-JP"/>
    </w:rPr>
  </w:style>
  <w:style w:type="paragraph" w:customStyle="1" w:styleId="187">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8">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89">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0">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1">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4">
    <w:name w:val="FooterCentred"/>
    <w:basedOn w:val="46"/>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95">
    <w:name w:val="Numbered List"/>
    <w:basedOn w:val="196"/>
    <w:qFormat/>
    <w:uiPriority w:val="0"/>
    <w:pPr>
      <w:tabs>
        <w:tab w:val="left" w:pos="360"/>
      </w:tabs>
      <w:ind w:left="360" w:hanging="360"/>
    </w:pPr>
  </w:style>
  <w:style w:type="paragraph" w:customStyle="1" w:styleId="196">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7">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8">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9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0">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1">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2">
    <w:name w:val="Tdoc_table"/>
    <w:qFormat/>
    <w:uiPriority w:val="0"/>
    <w:pPr>
      <w:ind w:left="244" w:hanging="244"/>
    </w:pPr>
    <w:rPr>
      <w:rFonts w:ascii="Arial" w:hAnsi="Arial" w:eastAsia="MS Mincho" w:cs="Times New Roman"/>
      <w:color w:val="000000"/>
      <w:lang w:val="en-GB" w:eastAsia="en-US" w:bidi="ar-SA"/>
    </w:rPr>
  </w:style>
  <w:style w:type="paragraph" w:customStyle="1" w:styleId="2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4">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5">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6">
    <w:name w:val="Tabellengitternetz1"/>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
    <w:name w:val="Tabellengitternetz2"/>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3"/>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4"/>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5"/>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6"/>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7"/>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8"/>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9"/>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le Grid2"/>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3"/>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7">
    <w:name w:val="수정"/>
    <w:hidden/>
    <w:semiHidden/>
    <w:qFormat/>
    <w:uiPriority w:val="0"/>
    <w:rPr>
      <w:rFonts w:ascii="Times New Roman" w:hAnsi="Times New Roman" w:eastAsia="Batang" w:cs="Times New Roman"/>
      <w:lang w:val="en-GB" w:eastAsia="en-US" w:bidi="ar-SA"/>
    </w:rPr>
  </w:style>
  <w:style w:type="paragraph" w:customStyle="1" w:styleId="218">
    <w:name w:val="修订1"/>
    <w:hidden/>
    <w:semiHidden/>
    <w:qFormat/>
    <w:uiPriority w:val="0"/>
    <w:rPr>
      <w:rFonts w:ascii="Times New Roman" w:hAnsi="Times New Roman" w:eastAsia="Batang" w:cs="Times New Roman"/>
      <w:lang w:val="en-GB" w:eastAsia="en-US" w:bidi="ar-SA"/>
    </w:rPr>
  </w:style>
  <w:style w:type="character" w:customStyle="1" w:styleId="219">
    <w:name w:val="Endnote Text Char"/>
    <w:basedOn w:val="65"/>
    <w:link w:val="44"/>
    <w:qFormat/>
    <w:uiPriority w:val="0"/>
    <w:rPr>
      <w:lang w:eastAsia="zh-CN"/>
    </w:rPr>
  </w:style>
  <w:style w:type="paragraph" w:customStyle="1" w:styleId="220">
    <w:name w:val="変更箇所"/>
    <w:hidden/>
    <w:semiHidden/>
    <w:qFormat/>
    <w:uiPriority w:val="0"/>
    <w:rPr>
      <w:rFonts w:ascii="Times New Roman" w:hAnsi="Times New Roman" w:eastAsia="MS Mincho" w:cs="Times New Roman"/>
      <w:lang w:val="en-GB" w:eastAsia="en-US" w:bidi="ar-SA"/>
    </w:rPr>
  </w:style>
  <w:style w:type="paragraph" w:customStyle="1" w:styleId="221">
    <w:name w:val="NB2"/>
    <w:basedOn w:val="104"/>
    <w:qFormat/>
    <w:uiPriority w:val="0"/>
    <w:rPr>
      <w:lang w:val="en-US" w:eastAsia="ko-KR"/>
    </w:rPr>
  </w:style>
  <w:style w:type="paragraph" w:customStyle="1" w:styleId="222">
    <w:name w:val="table entry"/>
    <w:basedOn w:val="1"/>
    <w:qFormat/>
    <w:uiPriority w:val="0"/>
    <w:pPr>
      <w:keepNext/>
      <w:spacing w:before="60" w:after="60"/>
    </w:pPr>
    <w:rPr>
      <w:rFonts w:ascii="Bookman Old Style" w:hAnsi="Bookman Old Style" w:eastAsia="宋体"/>
      <w:lang w:val="en-US" w:eastAsia="ko-KR"/>
    </w:rPr>
  </w:style>
  <w:style w:type="character" w:customStyle="1" w:styleId="223">
    <w:name w:val="Note Heading Char"/>
    <w:basedOn w:val="65"/>
    <w:link w:val="24"/>
    <w:qFormat/>
    <w:uiPriority w:val="0"/>
    <w:rPr>
      <w:rFonts w:eastAsia="MS Mincho"/>
      <w:lang w:eastAsia="zh-CN"/>
    </w:rPr>
  </w:style>
  <w:style w:type="character" w:customStyle="1" w:styleId="224">
    <w:name w:val="Editor's Note Char"/>
    <w:qFormat/>
    <w:uiPriority w:val="0"/>
    <w:rPr>
      <w:rFonts w:ascii="Times New Roman" w:hAnsi="Times New Roman"/>
      <w:color w:val="FF0000"/>
      <w:lang w:val="en-GB" w:eastAsia="en-US"/>
    </w:rPr>
  </w:style>
  <w:style w:type="character" w:customStyle="1" w:styleId="225">
    <w:name w:val="Heading 9 Char"/>
    <w:link w:val="11"/>
    <w:qFormat/>
    <w:uiPriority w:val="0"/>
    <w:rPr>
      <w:rFonts w:ascii="Arial" w:hAnsi="Arial"/>
      <w:sz w:val="36"/>
      <w:lang w:eastAsia="en-US"/>
    </w:rPr>
  </w:style>
  <w:style w:type="character" w:customStyle="1" w:styleId="226">
    <w:name w:val="List Bullet 2 Char"/>
    <w:link w:val="27"/>
    <w:qFormat/>
    <w:uiPriority w:val="0"/>
    <w:rPr>
      <w:rFonts w:eastAsia="Malgun Gothic"/>
      <w:lang w:eastAsia="en-US"/>
    </w:rPr>
  </w:style>
  <w:style w:type="table" w:customStyle="1" w:styleId="227">
    <w:name w:val="Table Grid4"/>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5"/>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6"/>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0">
    <w:name w:val="Placeholder Text"/>
    <w:qFormat/>
    <w:uiPriority w:val="99"/>
    <w:rPr>
      <w:color w:val="808080"/>
    </w:rPr>
  </w:style>
  <w:style w:type="paragraph" w:customStyle="1" w:styleId="231">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2">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3">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4">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5">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7">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8">
    <w:name w:val="Table Grid7"/>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9">
    <w:name w:val="Header Char"/>
    <w:link w:val="47"/>
    <w:qFormat/>
    <w:uiPriority w:val="0"/>
    <w:rPr>
      <w:rFonts w:ascii="Arial" w:hAnsi="Arial"/>
      <w:b/>
      <w:sz w:val="18"/>
      <w:lang w:eastAsia="ja-JP"/>
    </w:rPr>
  </w:style>
  <w:style w:type="table" w:customStyle="1" w:styleId="240">
    <w:name w:val="Table Grid71"/>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1">
    <w:name w:val="B1+"/>
    <w:basedOn w:val="94"/>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2">
    <w:name w:val="Subtle Reference"/>
    <w:qFormat/>
    <w:uiPriority w:val="31"/>
    <w:rPr>
      <w:smallCaps/>
      <w:color w:val="5A5A5A"/>
    </w:rPr>
  </w:style>
  <w:style w:type="character" w:customStyle="1" w:styleId="243">
    <w:name w:val="Body Text Indent Char"/>
    <w:basedOn w:val="65"/>
    <w:link w:val="35"/>
    <w:qFormat/>
    <w:uiPriority w:val="0"/>
    <w:rPr>
      <w:rFonts w:eastAsia="宋体"/>
    </w:rPr>
  </w:style>
  <w:style w:type="paragraph" w:customStyle="1" w:styleId="244">
    <w:name w:val="B2+"/>
    <w:basedOn w:val="105"/>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5">
    <w:name w:val="B3+"/>
    <w:basedOn w:val="106"/>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6">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7">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8">
    <w:name w:val="Heading 1 Char3"/>
    <w:qFormat/>
    <w:uiPriority w:val="0"/>
    <w:rPr>
      <w:rFonts w:ascii="Arial" w:hAnsi="Arial"/>
      <w:sz w:val="36"/>
      <w:lang w:val="en-GB" w:eastAsia="en-US"/>
    </w:rPr>
  </w:style>
  <w:style w:type="character" w:customStyle="1" w:styleId="249">
    <w:name w:val="Caption Char"/>
    <w:link w:val="30"/>
    <w:qFormat/>
    <w:locked/>
    <w:uiPriority w:val="0"/>
    <w:rPr>
      <w:rFonts w:eastAsia="Symbol"/>
      <w:b/>
      <w:bCs/>
      <w:sz w:val="16"/>
    </w:rPr>
  </w:style>
  <w:style w:type="character" w:customStyle="1" w:styleId="250">
    <w:name w:val="fontstyle01"/>
    <w:qFormat/>
    <w:uiPriority w:val="0"/>
    <w:rPr>
      <w:rFonts w:hint="default" w:ascii="Times-Roman" w:hAnsi="Times-Roman"/>
      <w:color w:val="000000"/>
      <w:sz w:val="20"/>
      <w:szCs w:val="20"/>
    </w:rPr>
  </w:style>
  <w:style w:type="table" w:customStyle="1" w:styleId="251">
    <w:name w:val="Table Grid1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2">
    <w:name w:val="Head2A Char3"/>
    <w:qFormat/>
    <w:uiPriority w:val="0"/>
    <w:rPr>
      <w:rFonts w:ascii="Arial" w:hAnsi="Arial"/>
      <w:sz w:val="32"/>
      <w:lang w:val="en-GB" w:eastAsia="en-US" w:bidi="ar-SA"/>
    </w:rPr>
  </w:style>
  <w:style w:type="character" w:customStyle="1" w:styleId="253">
    <w:name w:val="font4"/>
    <w:basedOn w:val="65"/>
    <w:qFormat/>
    <w:uiPriority w:val="0"/>
  </w:style>
  <w:style w:type="character" w:customStyle="1" w:styleId="254">
    <w:name w:val="Unresolved Mention2"/>
    <w:unhideWhenUsed/>
    <w:qFormat/>
    <w:uiPriority w:val="99"/>
    <w:rPr>
      <w:color w:val="605E5C"/>
      <w:shd w:val="clear" w:color="auto" w:fill="E1DFDD"/>
    </w:rPr>
  </w:style>
  <w:style w:type="character" w:customStyle="1" w:styleId="255">
    <w:name w:val="Heading 1 Char1"/>
    <w:qFormat/>
    <w:uiPriority w:val="0"/>
    <w:rPr>
      <w:rFonts w:ascii="Arial" w:hAnsi="Arial"/>
      <w:sz w:val="36"/>
      <w:lang w:val="en-GB" w:eastAsia="en-US"/>
    </w:rPr>
  </w:style>
  <w:style w:type="character" w:customStyle="1" w:styleId="256">
    <w:name w:val="Body Text Char1"/>
    <w:qFormat/>
    <w:uiPriority w:val="0"/>
    <w:rPr>
      <w:rFonts w:ascii="Times New Roman" w:hAnsi="Times New Roman" w:eastAsia="Malgun Gothic"/>
      <w:lang w:val="en-GB" w:eastAsia="ja-JP"/>
    </w:rPr>
  </w:style>
  <w:style w:type="character" w:customStyle="1" w:styleId="257">
    <w:name w:val="Body Text 2 Char"/>
    <w:basedOn w:val="65"/>
    <w:link w:val="56"/>
    <w:qFormat/>
    <w:uiPriority w:val="0"/>
    <w:rPr>
      <w:rFonts w:eastAsia="Malgun Gothic"/>
      <w:i/>
      <w:lang w:eastAsia="zh-CN"/>
    </w:rPr>
  </w:style>
  <w:style w:type="character" w:customStyle="1" w:styleId="258">
    <w:name w:val="Body Text 3 Char"/>
    <w:basedOn w:val="65"/>
    <w:link w:val="33"/>
    <w:qFormat/>
    <w:uiPriority w:val="0"/>
    <w:rPr>
      <w:rFonts w:eastAsia="Osaka"/>
      <w:color w:val="000000"/>
      <w:lang w:eastAsia="zh-CN"/>
    </w:rPr>
  </w:style>
  <w:style w:type="paragraph" w:customStyle="1" w:styleId="259">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0">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1">
    <w:name w:val="Char Char1"/>
    <w:qFormat/>
    <w:uiPriority w:val="0"/>
    <w:rPr>
      <w:lang w:val="en-GB" w:eastAsia="ja-JP" w:bidi="ar-SA"/>
    </w:rPr>
  </w:style>
  <w:style w:type="paragraph" w:customStyle="1" w:styleId="262">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3">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5">
    <w:name w:val="bt Char"/>
    <w:qFormat/>
    <w:uiPriority w:val="0"/>
    <w:rPr>
      <w:rFonts w:eastAsia="MS Mincho"/>
      <w:lang w:val="en-GB" w:eastAsia="en-US" w:bidi="ar-SA"/>
    </w:rPr>
  </w:style>
  <w:style w:type="paragraph" w:customStyle="1" w:styleId="266">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7">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0">
    <w:name w:val="bt Char1"/>
    <w:qFormat/>
    <w:uiPriority w:val="0"/>
    <w:rPr>
      <w:lang w:val="en-GB" w:eastAsia="ja-JP" w:bidi="ar-SA"/>
    </w:rPr>
  </w:style>
  <w:style w:type="character" w:customStyle="1" w:styleId="271">
    <w:name w:val="cap Char Char2"/>
    <w:qFormat/>
    <w:uiPriority w:val="0"/>
    <w:rPr>
      <w:b/>
      <w:lang w:val="en-GB" w:eastAsia="en-GB" w:bidi="ar-SA"/>
    </w:rPr>
  </w:style>
  <w:style w:type="character" w:customStyle="1" w:styleId="272">
    <w:name w:val="bt Char2"/>
    <w:qFormat/>
    <w:uiPriority w:val="0"/>
    <w:rPr>
      <w:lang w:val="en-GB" w:eastAsia="ja-JP" w:bidi="ar-SA"/>
    </w:rPr>
  </w:style>
  <w:style w:type="character" w:customStyle="1" w:styleId="273">
    <w:name w:val="Head2A Char4"/>
    <w:qFormat/>
    <w:uiPriority w:val="0"/>
    <w:rPr>
      <w:rFonts w:ascii="Arial" w:hAnsi="Arial"/>
      <w:sz w:val="32"/>
      <w:lang w:val="en-GB" w:eastAsia="ja-JP" w:bidi="ar-SA"/>
    </w:rPr>
  </w:style>
  <w:style w:type="character" w:customStyle="1" w:styleId="274">
    <w:name w:val="Char Char4"/>
    <w:qFormat/>
    <w:uiPriority w:val="0"/>
    <w:rPr>
      <w:rFonts w:ascii="Courier New" w:hAnsi="Courier New"/>
      <w:lang w:val="nb-NO" w:eastAsia="ja-JP" w:bidi="ar-SA"/>
    </w:rPr>
  </w:style>
  <w:style w:type="character" w:customStyle="1" w:styleId="275">
    <w:name w:val="Andrea Leonardi"/>
    <w:semiHidden/>
    <w:qFormat/>
    <w:uiPriority w:val="0"/>
    <w:rPr>
      <w:rFonts w:ascii="Arial" w:hAnsi="Arial" w:cs="Arial"/>
      <w:color w:val="auto"/>
      <w:sz w:val="20"/>
      <w:szCs w:val="20"/>
    </w:rPr>
  </w:style>
  <w:style w:type="character" w:customStyle="1" w:styleId="276">
    <w:name w:val="NO Char Char"/>
    <w:qFormat/>
    <w:uiPriority w:val="0"/>
    <w:rPr>
      <w:lang w:val="en-GB" w:eastAsia="en-US" w:bidi="ar-SA"/>
    </w:rPr>
  </w:style>
  <w:style w:type="character" w:customStyle="1" w:styleId="277">
    <w:name w:val="NO Zchn"/>
    <w:qFormat/>
    <w:uiPriority w:val="0"/>
    <w:rPr>
      <w:lang w:val="en-GB" w:eastAsia="en-US" w:bidi="ar-SA"/>
    </w:rPr>
  </w:style>
  <w:style w:type="paragraph" w:customStyle="1" w:styleId="278">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79">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0">
    <w:name w:val="T1 Char1"/>
    <w:qFormat/>
    <w:uiPriority w:val="0"/>
  </w:style>
  <w:style w:type="paragraph" w:customStyle="1" w:styleId="28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2">
    <w:name w:val="Head2A Char1"/>
    <w:qFormat/>
    <w:uiPriority w:val="0"/>
    <w:rPr>
      <w:rFonts w:ascii="Arial" w:hAnsi="Arial"/>
      <w:sz w:val="32"/>
      <w:lang w:val="en-GB" w:eastAsia="en-US" w:bidi="ar-SA"/>
    </w:rPr>
  </w:style>
  <w:style w:type="paragraph" w:customStyle="1" w:styleId="283">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4">
    <w:name w:val="NMP Heading 1 Char1"/>
    <w:qFormat/>
    <w:uiPriority w:val="0"/>
    <w:rPr>
      <w:rFonts w:ascii="Arial" w:hAnsi="Arial"/>
      <w:sz w:val="36"/>
      <w:lang w:val="en-GB" w:eastAsia="en-US" w:bidi="ar-SA"/>
    </w:rPr>
  </w:style>
  <w:style w:type="character" w:customStyle="1" w:styleId="285">
    <w:name w:val="Head2A Char2"/>
    <w:qFormat/>
    <w:uiPriority w:val="0"/>
    <w:rPr>
      <w:rFonts w:ascii="Arial" w:hAnsi="Arial"/>
      <w:sz w:val="32"/>
      <w:lang w:val="en-GB" w:eastAsia="en-US" w:bidi="ar-SA"/>
    </w:rPr>
  </w:style>
  <w:style w:type="paragraph" w:customStyle="1" w:styleId="286">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7">
    <w:name w:val="h4 Char1"/>
    <w:qFormat/>
    <w:uiPriority w:val="0"/>
    <w:rPr>
      <w:rFonts w:ascii="Arial" w:hAnsi="Arial" w:eastAsia="MS Mincho"/>
      <w:sz w:val="24"/>
      <w:lang w:val="en-GB" w:eastAsia="en-US" w:bidi="ar-SA"/>
    </w:rPr>
  </w:style>
  <w:style w:type="character" w:customStyle="1" w:styleId="288">
    <w:name w:val="h5 Char1"/>
    <w:qFormat/>
    <w:uiPriority w:val="0"/>
    <w:rPr>
      <w:rFonts w:ascii="Arial" w:hAnsi="Arial" w:eastAsia="MS Mincho"/>
      <w:sz w:val="22"/>
      <w:lang w:val="en-GB" w:eastAsia="en-US" w:bidi="ar-SA"/>
    </w:rPr>
  </w:style>
  <w:style w:type="character" w:customStyle="1" w:styleId="289">
    <w:name w:val="Underrubrik2 Char1"/>
    <w:qFormat/>
    <w:locked/>
    <w:uiPriority w:val="0"/>
    <w:rPr>
      <w:rFonts w:ascii="Arial" w:hAnsi="Arial" w:eastAsia="Batang" w:cs="Times New Roman"/>
      <w:b/>
      <w:bCs/>
      <w:i/>
      <w:iCs/>
      <w:sz w:val="28"/>
      <w:szCs w:val="28"/>
      <w:lang w:val="en-GB" w:eastAsia="en-US" w:bidi="ar-SA"/>
    </w:rPr>
  </w:style>
  <w:style w:type="paragraph" w:customStyle="1" w:styleId="290">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1">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3">
    <w:name w:val="T1 Char2"/>
    <w:qFormat/>
    <w:uiPriority w:val="0"/>
  </w:style>
  <w:style w:type="paragraph" w:customStyle="1" w:styleId="294">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5">
    <w:name w:val="Body Text Indent 2 Char"/>
    <w:basedOn w:val="65"/>
    <w:link w:val="43"/>
    <w:qFormat/>
    <w:uiPriority w:val="0"/>
    <w:rPr>
      <w:rFonts w:eastAsia="MS Mincho"/>
    </w:rPr>
  </w:style>
  <w:style w:type="character" w:customStyle="1" w:styleId="296">
    <w:name w:val="Char Char7"/>
    <w:semiHidden/>
    <w:qFormat/>
    <w:uiPriority w:val="0"/>
    <w:rPr>
      <w:rFonts w:ascii="Tahoma" w:hAnsi="Tahoma" w:cs="Tahoma"/>
      <w:shd w:val="clear" w:color="auto" w:fill="000080"/>
      <w:lang w:val="en-GB" w:eastAsia="en-US"/>
    </w:rPr>
  </w:style>
  <w:style w:type="character" w:customStyle="1" w:styleId="297">
    <w:name w:val="Zchn Zchn5"/>
    <w:qFormat/>
    <w:uiPriority w:val="0"/>
    <w:rPr>
      <w:rFonts w:ascii="Courier New" w:hAnsi="Courier New" w:eastAsia="Batang"/>
      <w:lang w:val="nb-NO" w:eastAsia="en-US" w:bidi="ar-SA"/>
    </w:rPr>
  </w:style>
  <w:style w:type="character" w:customStyle="1" w:styleId="298">
    <w:name w:val="Char Char10"/>
    <w:semiHidden/>
    <w:qFormat/>
    <w:uiPriority w:val="0"/>
    <w:rPr>
      <w:rFonts w:ascii="Times New Roman" w:hAnsi="Times New Roman"/>
      <w:lang w:val="en-GB" w:eastAsia="en-US"/>
    </w:rPr>
  </w:style>
  <w:style w:type="character" w:customStyle="1" w:styleId="299">
    <w:name w:val="Char Char9"/>
    <w:semiHidden/>
    <w:qFormat/>
    <w:uiPriority w:val="0"/>
    <w:rPr>
      <w:rFonts w:ascii="Tahoma" w:hAnsi="Tahoma" w:cs="Tahoma"/>
      <w:sz w:val="16"/>
      <w:szCs w:val="16"/>
      <w:lang w:val="en-GB" w:eastAsia="en-US"/>
    </w:rPr>
  </w:style>
  <w:style w:type="character" w:customStyle="1" w:styleId="300">
    <w:name w:val="Char Char8"/>
    <w:semiHidden/>
    <w:qFormat/>
    <w:uiPriority w:val="0"/>
    <w:rPr>
      <w:rFonts w:ascii="Times New Roman" w:hAnsi="Times New Roman"/>
      <w:b/>
      <w:bCs/>
      <w:lang w:val="en-GB" w:eastAsia="en-US"/>
    </w:rPr>
  </w:style>
  <w:style w:type="character" w:customStyle="1" w:styleId="301">
    <w:name w:val="bt Char3"/>
    <w:qFormat/>
    <w:uiPriority w:val="0"/>
    <w:rPr>
      <w:lang w:val="en-GB" w:eastAsia="ja-JP" w:bidi="ar-SA"/>
    </w:rPr>
  </w:style>
  <w:style w:type="character" w:customStyle="1" w:styleId="302">
    <w:name w:val="Title Char"/>
    <w:basedOn w:val="65"/>
    <w:link w:val="60"/>
    <w:qFormat/>
    <w:uiPriority w:val="0"/>
    <w:rPr>
      <w:rFonts w:ascii="Courier New" w:hAnsi="Courier New" w:eastAsia="Malgun Gothic"/>
      <w:lang w:val="nb-NO" w:eastAsia="zh-CN"/>
    </w:rPr>
  </w:style>
  <w:style w:type="character" w:customStyle="1" w:styleId="303">
    <w:name w:val="h5 Char2"/>
    <w:qFormat/>
    <w:uiPriority w:val="0"/>
    <w:rPr>
      <w:rFonts w:ascii="Arial" w:hAnsi="Arial"/>
      <w:sz w:val="22"/>
      <w:lang w:val="en-GB" w:eastAsia="ja-JP" w:bidi="ar-SA"/>
    </w:rPr>
  </w:style>
  <w:style w:type="character" w:customStyle="1" w:styleId="304">
    <w:name w:val="Date Char"/>
    <w:basedOn w:val="65"/>
    <w:link w:val="42"/>
    <w:qFormat/>
    <w:uiPriority w:val="0"/>
    <w:rPr>
      <w:rFonts w:eastAsia="Malgun Gothic"/>
      <w:lang w:eastAsia="zh-CN"/>
    </w:rPr>
  </w:style>
  <w:style w:type="character" w:customStyle="1" w:styleId="305">
    <w:name w:val="h4 Char2"/>
    <w:qFormat/>
    <w:uiPriority w:val="0"/>
    <w:rPr>
      <w:rFonts w:ascii="Arial" w:hAnsi="Arial"/>
      <w:sz w:val="24"/>
      <w:lang w:val="en-GB"/>
    </w:rPr>
  </w:style>
  <w:style w:type="paragraph" w:customStyle="1" w:styleId="306">
    <w:name w:val="AutoCorrect"/>
    <w:qFormat/>
    <w:uiPriority w:val="0"/>
    <w:rPr>
      <w:rFonts w:ascii="Times New Roman" w:hAnsi="Times New Roman" w:eastAsia="Malgun Gothic" w:cs="Times New Roman"/>
      <w:sz w:val="24"/>
      <w:szCs w:val="24"/>
      <w:lang w:val="en-GB" w:eastAsia="ko-KR" w:bidi="ar-SA"/>
    </w:rPr>
  </w:style>
  <w:style w:type="paragraph" w:customStyle="1" w:styleId="307">
    <w:name w:val="- PAGE -"/>
    <w:qFormat/>
    <w:uiPriority w:val="0"/>
    <w:rPr>
      <w:rFonts w:ascii="Times New Roman" w:hAnsi="Times New Roman" w:eastAsia="Malgun Gothic" w:cs="Times New Roman"/>
      <w:sz w:val="24"/>
      <w:szCs w:val="24"/>
      <w:lang w:val="en-GB" w:eastAsia="ko-KR" w:bidi="ar-SA"/>
    </w:rPr>
  </w:style>
  <w:style w:type="paragraph" w:customStyle="1" w:styleId="308">
    <w:name w:val="Page X of Y"/>
    <w:qFormat/>
    <w:uiPriority w:val="0"/>
    <w:rPr>
      <w:rFonts w:ascii="Times New Roman" w:hAnsi="Times New Roman" w:eastAsia="Malgun Gothic" w:cs="Times New Roman"/>
      <w:sz w:val="24"/>
      <w:szCs w:val="24"/>
      <w:lang w:val="en-GB" w:eastAsia="ko-KR" w:bidi="ar-SA"/>
    </w:rPr>
  </w:style>
  <w:style w:type="paragraph" w:customStyle="1" w:styleId="309">
    <w:name w:val="Created by"/>
    <w:qFormat/>
    <w:uiPriority w:val="0"/>
    <w:rPr>
      <w:rFonts w:ascii="Times New Roman" w:hAnsi="Times New Roman" w:eastAsia="Malgun Gothic" w:cs="Times New Roman"/>
      <w:sz w:val="24"/>
      <w:szCs w:val="24"/>
      <w:lang w:val="en-GB" w:eastAsia="ko-KR" w:bidi="ar-SA"/>
    </w:rPr>
  </w:style>
  <w:style w:type="paragraph" w:customStyle="1" w:styleId="310">
    <w:name w:val="Created on"/>
    <w:qFormat/>
    <w:uiPriority w:val="0"/>
    <w:rPr>
      <w:rFonts w:ascii="Times New Roman" w:hAnsi="Times New Roman" w:eastAsia="Malgun Gothic" w:cs="Times New Roman"/>
      <w:sz w:val="24"/>
      <w:szCs w:val="24"/>
      <w:lang w:val="en-GB" w:eastAsia="ko-KR" w:bidi="ar-SA"/>
    </w:rPr>
  </w:style>
  <w:style w:type="paragraph" w:customStyle="1" w:styleId="311">
    <w:name w:val="Last printed"/>
    <w:qFormat/>
    <w:uiPriority w:val="0"/>
    <w:rPr>
      <w:rFonts w:ascii="Times New Roman" w:hAnsi="Times New Roman" w:eastAsia="Malgun Gothic" w:cs="Times New Roman"/>
      <w:sz w:val="24"/>
      <w:szCs w:val="24"/>
      <w:lang w:val="en-GB" w:eastAsia="ko-KR" w:bidi="ar-SA"/>
    </w:rPr>
  </w:style>
  <w:style w:type="paragraph" w:customStyle="1" w:styleId="312">
    <w:name w:val="Last saved by"/>
    <w:qFormat/>
    <w:uiPriority w:val="0"/>
    <w:rPr>
      <w:rFonts w:ascii="Times New Roman" w:hAnsi="Times New Roman" w:eastAsia="Malgun Gothic" w:cs="Times New Roman"/>
      <w:sz w:val="24"/>
      <w:szCs w:val="24"/>
      <w:lang w:val="en-GB" w:eastAsia="ko-KR" w:bidi="ar-SA"/>
    </w:rPr>
  </w:style>
  <w:style w:type="paragraph" w:customStyle="1" w:styleId="313">
    <w:name w:val="Filename"/>
    <w:qFormat/>
    <w:uiPriority w:val="0"/>
    <w:rPr>
      <w:rFonts w:ascii="Times New Roman" w:hAnsi="Times New Roman" w:eastAsia="Malgun Gothic" w:cs="Times New Roman"/>
      <w:sz w:val="24"/>
      <w:szCs w:val="24"/>
      <w:lang w:val="en-GB" w:eastAsia="ko-KR" w:bidi="ar-SA"/>
    </w:rPr>
  </w:style>
  <w:style w:type="paragraph" w:customStyle="1" w:styleId="314">
    <w:name w:val="Filename and path"/>
    <w:qFormat/>
    <w:uiPriority w:val="0"/>
    <w:rPr>
      <w:rFonts w:ascii="Times New Roman" w:hAnsi="Times New Roman" w:eastAsia="Malgun Gothic" w:cs="Times New Roman"/>
      <w:sz w:val="24"/>
      <w:szCs w:val="24"/>
      <w:lang w:val="en-GB" w:eastAsia="ko-KR" w:bidi="ar-SA"/>
    </w:rPr>
  </w:style>
  <w:style w:type="paragraph" w:customStyle="1" w:styleId="315">
    <w:name w:val="Author  Page #  Date"/>
    <w:qFormat/>
    <w:uiPriority w:val="0"/>
    <w:rPr>
      <w:rFonts w:ascii="Times New Roman" w:hAnsi="Times New Roman" w:eastAsia="Malgun Gothic" w:cs="Times New Roman"/>
      <w:sz w:val="24"/>
      <w:szCs w:val="24"/>
      <w:lang w:val="en-GB" w:eastAsia="ko-KR" w:bidi="ar-SA"/>
    </w:rPr>
  </w:style>
  <w:style w:type="paragraph" w:customStyle="1" w:styleId="316">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318">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319">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0">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1">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322">
    <w:name w:val="TaOC"/>
    <w:basedOn w:val="88"/>
    <w:qFormat/>
    <w:uiPriority w:val="0"/>
    <w:pPr>
      <w:overflowPunct w:val="0"/>
      <w:autoSpaceDE w:val="0"/>
      <w:autoSpaceDN w:val="0"/>
      <w:adjustRightInd w:val="0"/>
      <w:textAlignment w:val="baseline"/>
    </w:pPr>
    <w:rPr>
      <w:rFonts w:eastAsiaTheme="minorEastAsia"/>
      <w:lang w:eastAsia="ja-JP"/>
    </w:rPr>
  </w:style>
  <w:style w:type="paragraph" w:customStyle="1" w:styleId="323">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4">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character" w:customStyle="1" w:styleId="325">
    <w:name w:val="Underrubrik2 Char2"/>
    <w:qFormat/>
    <w:uiPriority w:val="0"/>
    <w:rPr>
      <w:rFonts w:ascii="Arial" w:hAnsi="Arial"/>
      <w:sz w:val="28"/>
      <w:lang w:val="en-GB" w:eastAsia="en-US" w:bidi="ar-SA"/>
    </w:rPr>
  </w:style>
  <w:style w:type="character" w:customStyle="1" w:styleId="326">
    <w:name w:val="T1 Char3"/>
    <w:qFormat/>
    <w:uiPriority w:val="0"/>
    <w:rPr>
      <w:rFonts w:ascii="Arial" w:hAnsi="Arial"/>
      <w:lang w:val="en-GB" w:eastAsia="en-US" w:bidi="ar-SA"/>
    </w:rPr>
  </w:style>
  <w:style w:type="paragraph" w:customStyle="1" w:styleId="327">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8">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29">
    <w:name w:val="吹き出し"/>
    <w:basedOn w:val="1"/>
    <w:semiHidden/>
    <w:qFormat/>
    <w:uiPriority w:val="0"/>
    <w:rPr>
      <w:rFonts w:ascii="Tahoma" w:hAnsi="Tahoma" w:eastAsia="MS Mincho" w:cs="Tahoma"/>
      <w:sz w:val="16"/>
      <w:szCs w:val="16"/>
      <w:lang w:eastAsia="ko-KR"/>
    </w:rPr>
  </w:style>
  <w:style w:type="paragraph" w:customStyle="1" w:styleId="330">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1">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332">
    <w:name w:val="吹き出し1"/>
    <w:basedOn w:val="1"/>
    <w:semiHidden/>
    <w:qFormat/>
    <w:uiPriority w:val="0"/>
    <w:rPr>
      <w:rFonts w:ascii="Tahoma" w:hAnsi="Tahoma" w:eastAsia="MS Mincho" w:cs="Tahoma"/>
      <w:sz w:val="16"/>
      <w:szCs w:val="16"/>
      <w:lang w:eastAsia="ko-KR"/>
    </w:rPr>
  </w:style>
  <w:style w:type="paragraph" w:customStyle="1" w:styleId="333">
    <w:name w:val="吹き出し2"/>
    <w:basedOn w:val="1"/>
    <w:semiHidden/>
    <w:qFormat/>
    <w:uiPriority w:val="0"/>
    <w:rPr>
      <w:rFonts w:ascii="Tahoma" w:hAnsi="Tahoma" w:eastAsia="MS Mincho" w:cs="Tahoma"/>
      <w:sz w:val="16"/>
      <w:szCs w:val="16"/>
      <w:lang w:eastAsia="ko-KR"/>
    </w:rPr>
  </w:style>
  <w:style w:type="paragraph" w:customStyle="1" w:styleId="334">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5">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6">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7">
    <w:name w:val="Heading 3.Underrubrik2.H3"/>
    <w:basedOn w:val="338"/>
    <w:next w:val="1"/>
    <w:qFormat/>
    <w:uiPriority w:val="0"/>
    <w:pPr>
      <w:spacing w:before="120"/>
      <w:outlineLvl w:val="2"/>
    </w:pPr>
    <w:rPr>
      <w:sz w:val="28"/>
    </w:rPr>
  </w:style>
  <w:style w:type="paragraph" w:customStyle="1" w:styleId="338">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39">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0">
    <w:name w:val="Überschrift 3.h3.H3.Underrubrik2"/>
    <w:basedOn w:val="3"/>
    <w:next w:val="1"/>
    <w:qFormat/>
    <w:uiPriority w:val="0"/>
    <w:pPr>
      <w:spacing w:before="120"/>
      <w:outlineLvl w:val="2"/>
    </w:pPr>
    <w:rPr>
      <w:rFonts w:eastAsia="MS Mincho"/>
      <w:sz w:val="28"/>
      <w:lang w:eastAsia="de-DE"/>
    </w:rPr>
  </w:style>
  <w:style w:type="paragraph" w:customStyle="1" w:styleId="341">
    <w:name w:val="11 BodyText"/>
    <w:basedOn w:val="1"/>
    <w:qFormat/>
    <w:uiPriority w:val="0"/>
    <w:pPr>
      <w:spacing w:after="220"/>
      <w:ind w:left="1298"/>
    </w:pPr>
    <w:rPr>
      <w:rFonts w:ascii="Arial" w:hAnsi="Arial" w:eastAsia="宋体"/>
      <w:lang w:val="en-US" w:eastAsia="en-GB"/>
    </w:rPr>
  </w:style>
  <w:style w:type="paragraph" w:customStyle="1" w:styleId="342">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3">
    <w:name w:val="网格型3"/>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网格型4"/>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46">
    <w:name w:val="Style TAC +"/>
    <w:basedOn w:val="88"/>
    <w:next w:val="88"/>
    <w:link w:val="347"/>
    <w:qFormat/>
    <w:uiPriority w:val="0"/>
    <w:rPr>
      <w:rFonts w:eastAsia="Malgun Gothic"/>
      <w:kern w:val="2"/>
    </w:rPr>
  </w:style>
  <w:style w:type="character" w:customStyle="1" w:styleId="347">
    <w:name w:val="Style TAC + Char"/>
    <w:link w:val="346"/>
    <w:qFormat/>
    <w:uiPriority w:val="0"/>
    <w:rPr>
      <w:rFonts w:ascii="Arial" w:hAnsi="Arial" w:eastAsia="Malgun Gothic"/>
      <w:kern w:val="2"/>
      <w:sz w:val="18"/>
      <w:lang w:eastAsia="en-US"/>
    </w:rPr>
  </w:style>
  <w:style w:type="character" w:customStyle="1" w:styleId="348">
    <w:name w:val="Char Char29"/>
    <w:qFormat/>
    <w:uiPriority w:val="0"/>
    <w:rPr>
      <w:rFonts w:ascii="Arial" w:hAnsi="Arial"/>
      <w:sz w:val="36"/>
      <w:lang w:val="en-GB" w:eastAsia="en-US" w:bidi="ar-SA"/>
    </w:rPr>
  </w:style>
  <w:style w:type="character" w:customStyle="1" w:styleId="349">
    <w:name w:val="Char Char28"/>
    <w:qFormat/>
    <w:uiPriority w:val="0"/>
    <w:rPr>
      <w:rFonts w:ascii="Arial" w:hAnsi="Arial"/>
      <w:sz w:val="32"/>
      <w:lang w:val="en-GB"/>
    </w:rPr>
  </w:style>
  <w:style w:type="character" w:customStyle="1" w:styleId="350">
    <w:name w:val="msoins0"/>
    <w:qFormat/>
    <w:uiPriority w:val="0"/>
  </w:style>
  <w:style w:type="character" w:customStyle="1" w:styleId="351">
    <w:name w:val="h4 Char3"/>
    <w:qFormat/>
    <w:uiPriority w:val="0"/>
    <w:rPr>
      <w:rFonts w:ascii="Arial" w:hAnsi="Arial"/>
      <w:sz w:val="24"/>
      <w:lang w:val="en-GB" w:eastAsia="en-GB" w:bidi="ar-SA"/>
    </w:rPr>
  </w:style>
  <w:style w:type="character" w:customStyle="1" w:styleId="352">
    <w:name w:val="h5 Char4"/>
    <w:qFormat/>
    <w:uiPriority w:val="0"/>
    <w:rPr>
      <w:rFonts w:ascii="Arial" w:hAnsi="Arial"/>
      <w:sz w:val="22"/>
      <w:lang w:val="en-GB" w:eastAsia="en-GB" w:bidi="ar-SA"/>
    </w:rPr>
  </w:style>
  <w:style w:type="character" w:customStyle="1" w:styleId="353">
    <w:name w:val="B1 Zchn"/>
    <w:qFormat/>
    <w:uiPriority w:val="0"/>
    <w:rPr>
      <w:rFonts w:ascii="Times New Roman" w:hAnsi="Times New Roman"/>
      <w:lang w:val="en-GB"/>
    </w:rPr>
  </w:style>
  <w:style w:type="paragraph" w:customStyle="1" w:styleId="354">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5">
    <w:name w:val="Footnote Text Char1"/>
    <w:semiHidden/>
    <w:qFormat/>
    <w:uiPriority w:val="0"/>
    <w:rPr>
      <w:rFonts w:ascii="Times New Roman" w:hAnsi="Times New Roman"/>
      <w:lang w:val="en-GB" w:eastAsia="ko-KR"/>
    </w:rPr>
  </w:style>
  <w:style w:type="paragraph" w:customStyle="1" w:styleId="356">
    <w:name w:val="样式 页眉"/>
    <w:basedOn w:val="47"/>
    <w:link w:val="358"/>
    <w:qFormat/>
    <w:uiPriority w:val="0"/>
    <w:rPr>
      <w:rFonts w:eastAsia="Arial"/>
      <w:bCs/>
      <w:sz w:val="22"/>
      <w:lang w:eastAsia="en-US"/>
    </w:rPr>
  </w:style>
  <w:style w:type="character" w:customStyle="1" w:styleId="357">
    <w:name w:val="List Paragraph Char"/>
    <w:link w:val="140"/>
    <w:qFormat/>
    <w:locked/>
    <w:uiPriority w:val="34"/>
    <w:rPr>
      <w:rFonts w:ascii="Calibri" w:hAnsi="Calibri" w:cs="Calibri"/>
      <w:sz w:val="22"/>
      <w:szCs w:val="22"/>
      <w:lang w:val="en-US" w:eastAsia="en-US"/>
    </w:rPr>
  </w:style>
  <w:style w:type="character" w:customStyle="1" w:styleId="358">
    <w:name w:val="样式 页眉 Char"/>
    <w:link w:val="356"/>
    <w:qFormat/>
    <w:uiPriority w:val="0"/>
    <w:rPr>
      <w:rFonts w:ascii="Arial" w:hAnsi="Arial" w:eastAsia="Arial"/>
      <w:b/>
      <w:bCs/>
      <w:sz w:val="22"/>
      <w:lang w:eastAsia="en-US"/>
    </w:rPr>
  </w:style>
  <w:style w:type="character" w:customStyle="1" w:styleId="359">
    <w:name w:val="B1 Char1"/>
    <w:qFormat/>
    <w:uiPriority w:val="0"/>
    <w:rPr>
      <w:lang w:val="en-GB"/>
    </w:rPr>
  </w:style>
  <w:style w:type="paragraph" w:customStyle="1" w:styleId="360">
    <w:name w:val="吹き出し3"/>
    <w:basedOn w:val="1"/>
    <w:semiHidden/>
    <w:qFormat/>
    <w:uiPriority w:val="0"/>
    <w:rPr>
      <w:rFonts w:ascii="Tahoma" w:hAnsi="Tahoma" w:eastAsia="MS Mincho" w:cs="Tahoma"/>
      <w:sz w:val="16"/>
      <w:szCs w:val="16"/>
    </w:rPr>
  </w:style>
  <w:style w:type="paragraph" w:customStyle="1" w:styleId="361">
    <w:name w:val="吹き出し5"/>
    <w:basedOn w:val="1"/>
    <w:semiHidden/>
    <w:qFormat/>
    <w:uiPriority w:val="0"/>
    <w:rPr>
      <w:rFonts w:ascii="Tahoma" w:hAnsi="Tahoma" w:eastAsia="MS Mincho" w:cs="Tahoma"/>
      <w:sz w:val="16"/>
      <w:szCs w:val="16"/>
    </w:rPr>
  </w:style>
  <w:style w:type="character" w:customStyle="1" w:styleId="362">
    <w:name w:val="B3 Char"/>
    <w:qFormat/>
    <w:uiPriority w:val="0"/>
    <w:rPr>
      <w:rFonts w:ascii="Times New Roman" w:hAnsi="Times New Roman"/>
      <w:lang w:val="en-GB" w:eastAsia="en-US"/>
    </w:rPr>
  </w:style>
  <w:style w:type="paragraph" w:customStyle="1" w:styleId="363">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4">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5">
    <w:name w:val="Body Text Indent 3 Char"/>
    <w:basedOn w:val="65"/>
    <w:link w:val="53"/>
    <w:qFormat/>
    <w:uiPriority w:val="0"/>
    <w:rPr>
      <w:rFonts w:eastAsia="Yu Mincho"/>
      <w:lang w:eastAsia="en-US"/>
    </w:rPr>
  </w:style>
  <w:style w:type="paragraph" w:customStyle="1" w:styleId="366">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7">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8">
    <w:name w:val="enumlev1 Char"/>
    <w:link w:val="156"/>
    <w:qFormat/>
    <w:uiPriority w:val="0"/>
    <w:rPr>
      <w:sz w:val="24"/>
      <w:lang w:val="fr-FR" w:eastAsia="en-US"/>
    </w:rPr>
  </w:style>
  <w:style w:type="paragraph" w:customStyle="1" w:styleId="369">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0">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Heading4"/>
    <w:basedOn w:val="4"/>
    <w:link w:val="373"/>
    <w:semiHidden/>
    <w:qFormat/>
    <w:uiPriority w:val="0"/>
    <w:pPr>
      <w:keepNext w:val="0"/>
      <w:keepLines w:val="0"/>
      <w:tabs>
        <w:tab w:val="left" w:pos="1100"/>
      </w:tabs>
      <w:spacing w:beforeAutospacing="1" w:afterLines="100"/>
      <w:ind w:left="930" w:hanging="510"/>
    </w:pPr>
    <w:rPr>
      <w:rFonts w:eastAsia="Arial"/>
    </w:rPr>
  </w:style>
  <w:style w:type="character" w:customStyle="1" w:styleId="373">
    <w:name w:val="Heading4 Char"/>
    <w:link w:val="372"/>
    <w:semiHidden/>
    <w:qFormat/>
    <w:uiPriority w:val="0"/>
    <w:rPr>
      <w:rFonts w:ascii="Arial" w:hAnsi="Arial" w:eastAsia="Arial"/>
      <w:sz w:val="28"/>
      <w:lang w:eastAsia="en-US"/>
    </w:rPr>
  </w:style>
  <w:style w:type="paragraph" w:customStyle="1" w:styleId="374">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5">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6">
    <w:name w:val="textbodybold1"/>
    <w:qFormat/>
    <w:uiPriority w:val="0"/>
    <w:rPr>
      <w:rFonts w:hint="default" w:ascii="Arial" w:hAnsi="Arial" w:cs="Arial"/>
      <w:b/>
      <w:bCs/>
      <w:color w:val="902630"/>
      <w:sz w:val="18"/>
      <w:szCs w:val="18"/>
    </w:rPr>
  </w:style>
  <w:style w:type="paragraph" w:customStyle="1" w:styleId="377">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8">
    <w:name w:val="MTEquationSection"/>
    <w:qFormat/>
    <w:uiPriority w:val="0"/>
    <w:rPr>
      <w:color w:val="FF0000"/>
      <w:lang w:eastAsia="en-US"/>
    </w:rPr>
  </w:style>
  <w:style w:type="character" w:customStyle="1" w:styleId="379">
    <w:name w:val="List Char"/>
    <w:link w:val="14"/>
    <w:qFormat/>
    <w:uiPriority w:val="0"/>
    <w:rPr>
      <w:rFonts w:eastAsia="Malgun Gothic"/>
      <w:lang w:eastAsia="en-US"/>
    </w:rPr>
  </w:style>
  <w:style w:type="character" w:customStyle="1" w:styleId="380">
    <w:name w:val="List 2 Char"/>
    <w:link w:val="13"/>
    <w:qFormat/>
    <w:uiPriority w:val="0"/>
    <w:rPr>
      <w:rFonts w:eastAsia="Malgun Gothic"/>
      <w:lang w:eastAsia="en-US"/>
    </w:rPr>
  </w:style>
  <w:style w:type="character" w:customStyle="1" w:styleId="381">
    <w:name w:val="List Bullet 3 Char"/>
    <w:link w:val="26"/>
    <w:qFormat/>
    <w:uiPriority w:val="0"/>
    <w:rPr>
      <w:rFonts w:eastAsia="Malgun Gothic"/>
      <w:lang w:eastAsia="en-US"/>
    </w:rPr>
  </w:style>
  <w:style w:type="character" w:customStyle="1" w:styleId="382">
    <w:name w:val="List Bullet Char"/>
    <w:link w:val="28"/>
    <w:qFormat/>
    <w:uiPriority w:val="0"/>
    <w:rPr>
      <w:rFonts w:eastAsia="Malgun Gothic"/>
      <w:lang w:eastAsia="en-US"/>
    </w:rPr>
  </w:style>
  <w:style w:type="character" w:customStyle="1" w:styleId="383">
    <w:name w:val="样式1 Char"/>
    <w:link w:val="384"/>
    <w:qFormat/>
    <w:uiPriority w:val="0"/>
    <w:rPr>
      <w:rFonts w:ascii="Arial" w:hAnsi="Arial"/>
      <w:sz w:val="18"/>
      <w:lang w:eastAsia="ja-JP"/>
    </w:rPr>
  </w:style>
  <w:style w:type="paragraph" w:customStyle="1" w:styleId="384">
    <w:name w:val="样式1"/>
    <w:basedOn w:val="101"/>
    <w:link w:val="383"/>
    <w:qFormat/>
    <w:uiPriority w:val="0"/>
    <w:pPr>
      <w:numPr>
        <w:ilvl w:val="0"/>
        <w:numId w:val="11"/>
      </w:numPr>
      <w:overflowPunct w:val="0"/>
      <w:autoSpaceDE w:val="0"/>
      <w:autoSpaceDN w:val="0"/>
      <w:adjustRightInd w:val="0"/>
      <w:textAlignment w:val="baseline"/>
    </w:pPr>
    <w:rPr>
      <w:lang w:eastAsia="ja-JP"/>
    </w:rPr>
  </w:style>
  <w:style w:type="character" w:customStyle="1" w:styleId="385">
    <w:name w:val="superscript"/>
    <w:qFormat/>
    <w:uiPriority w:val="0"/>
    <w:rPr>
      <w:rFonts w:ascii="Bookman" w:hAnsi="Bookman"/>
      <w:position w:val="6"/>
      <w:sz w:val="18"/>
    </w:rPr>
  </w:style>
  <w:style w:type="character" w:customStyle="1" w:styleId="386">
    <w:name w:val="NO Char1"/>
    <w:qFormat/>
    <w:uiPriority w:val="0"/>
    <w:rPr>
      <w:rFonts w:eastAsia="MS Mincho"/>
      <w:lang w:val="en-GB" w:eastAsia="en-US" w:bidi="ar-SA"/>
    </w:rPr>
  </w:style>
  <w:style w:type="paragraph" w:customStyle="1" w:styleId="387">
    <w:name w:val="text intend 1"/>
    <w:basedOn w:val="388"/>
    <w:qFormat/>
    <w:uiPriority w:val="0"/>
    <w:pPr>
      <w:widowControl/>
      <w:tabs>
        <w:tab w:val="left" w:pos="992"/>
      </w:tabs>
      <w:spacing w:after="120"/>
      <w:ind w:left="992" w:hanging="425"/>
    </w:pPr>
    <w:rPr>
      <w:rFonts w:eastAsia="MS Mincho"/>
      <w:lang w:val="en-US"/>
    </w:rPr>
  </w:style>
  <w:style w:type="paragraph" w:customStyle="1" w:styleId="388">
    <w:name w:val="text"/>
    <w:basedOn w:val="1"/>
    <w:qFormat/>
    <w:uiPriority w:val="0"/>
    <w:pPr>
      <w:widowControl w:val="0"/>
      <w:spacing w:after="240"/>
      <w:jc w:val="both"/>
    </w:pPr>
    <w:rPr>
      <w:rFonts w:eastAsia="宋体"/>
      <w:sz w:val="24"/>
      <w:lang w:val="en-AU"/>
    </w:rPr>
  </w:style>
  <w:style w:type="paragraph" w:customStyle="1" w:styleId="389">
    <w:name w:val="TabList"/>
    <w:basedOn w:val="1"/>
    <w:qFormat/>
    <w:uiPriority w:val="0"/>
    <w:pPr>
      <w:tabs>
        <w:tab w:val="left" w:pos="1134"/>
      </w:tabs>
      <w:spacing w:after="0"/>
    </w:pPr>
    <w:rPr>
      <w:rFonts w:eastAsia="MS Mincho"/>
    </w:rPr>
  </w:style>
  <w:style w:type="character" w:customStyle="1" w:styleId="390">
    <w:name w:val="Body Text 2 Char1"/>
    <w:qFormat/>
    <w:uiPriority w:val="0"/>
    <w:rPr>
      <w:lang w:val="en-GB"/>
    </w:rPr>
  </w:style>
  <w:style w:type="character" w:customStyle="1" w:styleId="391">
    <w:name w:val="Endnote Text Char1"/>
    <w:qFormat/>
    <w:uiPriority w:val="0"/>
    <w:rPr>
      <w:lang w:val="en-GB"/>
    </w:rPr>
  </w:style>
  <w:style w:type="character" w:customStyle="1" w:styleId="392">
    <w:name w:val="Title Char1"/>
    <w:qFormat/>
    <w:uiPriority w:val="0"/>
    <w:rPr>
      <w:rFonts w:ascii="Cambria" w:hAnsi="Cambria" w:eastAsia="Times New Roman" w:cs="Times New Roman"/>
      <w:b/>
      <w:bCs/>
      <w:kern w:val="28"/>
      <w:sz w:val="32"/>
      <w:szCs w:val="32"/>
      <w:lang w:val="en-GB"/>
    </w:rPr>
  </w:style>
  <w:style w:type="paragraph" w:customStyle="1" w:styleId="393">
    <w:name w:val="text intend 2"/>
    <w:basedOn w:val="388"/>
    <w:qFormat/>
    <w:uiPriority w:val="0"/>
    <w:pPr>
      <w:widowControl/>
      <w:tabs>
        <w:tab w:val="left" w:pos="1418"/>
      </w:tabs>
      <w:spacing w:after="120"/>
      <w:ind w:left="1418" w:hanging="426"/>
    </w:pPr>
    <w:rPr>
      <w:rFonts w:eastAsia="MS Mincho"/>
      <w:lang w:val="en-US"/>
    </w:rPr>
  </w:style>
  <w:style w:type="character" w:customStyle="1" w:styleId="394">
    <w:name w:val="Body Text Indent 2 Char1"/>
    <w:qFormat/>
    <w:uiPriority w:val="0"/>
    <w:rPr>
      <w:lang w:val="en-GB"/>
    </w:rPr>
  </w:style>
  <w:style w:type="character" w:customStyle="1" w:styleId="395">
    <w:name w:val="Body Text Indent Char1"/>
    <w:qFormat/>
    <w:uiPriority w:val="0"/>
    <w:rPr>
      <w:lang w:val="en-GB"/>
    </w:rPr>
  </w:style>
  <w:style w:type="character" w:customStyle="1" w:styleId="396">
    <w:name w:val="Body Text 3 Char1"/>
    <w:qFormat/>
    <w:uiPriority w:val="0"/>
    <w:rPr>
      <w:sz w:val="16"/>
      <w:szCs w:val="16"/>
      <w:lang w:val="en-GB"/>
    </w:rPr>
  </w:style>
  <w:style w:type="paragraph" w:customStyle="1" w:styleId="397">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8">
    <w:name w:val="text intend 3"/>
    <w:basedOn w:val="388"/>
    <w:qFormat/>
    <w:uiPriority w:val="0"/>
    <w:pPr>
      <w:widowControl/>
      <w:tabs>
        <w:tab w:val="left" w:pos="1843"/>
      </w:tabs>
      <w:spacing w:after="120"/>
      <w:ind w:left="1843" w:hanging="425"/>
    </w:pPr>
    <w:rPr>
      <w:rFonts w:eastAsia="MS Mincho"/>
      <w:lang w:val="en-US"/>
    </w:rPr>
  </w:style>
  <w:style w:type="paragraph" w:customStyle="1" w:styleId="399">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0">
    <w:name w:val="para"/>
    <w:basedOn w:val="1"/>
    <w:qFormat/>
    <w:uiPriority w:val="0"/>
    <w:pPr>
      <w:spacing w:after="240"/>
      <w:jc w:val="both"/>
    </w:pPr>
    <w:rPr>
      <w:rFonts w:ascii="Helvetica" w:hAnsi="Helvetica" w:eastAsia="宋体"/>
    </w:rPr>
  </w:style>
  <w:style w:type="paragraph" w:customStyle="1" w:styleId="401">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2">
    <w:name w:val="Tdoc_Text"/>
    <w:basedOn w:val="1"/>
    <w:qFormat/>
    <w:uiPriority w:val="0"/>
    <w:pPr>
      <w:spacing w:before="120" w:after="0"/>
      <w:jc w:val="both"/>
    </w:pPr>
    <w:rPr>
      <w:rFonts w:eastAsia="宋体"/>
      <w:lang w:val="en-US"/>
    </w:rPr>
  </w:style>
  <w:style w:type="paragraph" w:customStyle="1" w:styleId="403">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4">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5">
    <w:name w:val="Light List - Accent 31"/>
    <w:semiHidden/>
    <w:qFormat/>
    <w:uiPriority w:val="0"/>
    <w:rPr>
      <w:rFonts w:ascii="Times New Roman" w:hAnsi="Times New Roman" w:eastAsia="Batang" w:cs="Times New Roman"/>
      <w:lang w:val="en-GB" w:eastAsia="en-US" w:bidi="ar-SA"/>
    </w:rPr>
  </w:style>
  <w:style w:type="paragraph" w:customStyle="1" w:styleId="406">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7">
    <w:name w:val="note"/>
    <w:basedOn w:val="1"/>
    <w:qFormat/>
    <w:uiPriority w:val="0"/>
    <w:pPr>
      <w:spacing w:before="100" w:beforeAutospacing="1" w:after="100" w:afterAutospacing="1"/>
    </w:pPr>
    <w:rPr>
      <w:rFonts w:eastAsia="宋体"/>
      <w:sz w:val="24"/>
      <w:szCs w:val="24"/>
      <w:lang w:val="en-US" w:eastAsia="zh-CN"/>
    </w:rPr>
  </w:style>
  <w:style w:type="paragraph" w:customStyle="1" w:styleId="408">
    <w:name w:val="表 (青) 121"/>
    <w:hidden/>
    <w:qFormat/>
    <w:uiPriority w:val="71"/>
    <w:rPr>
      <w:rFonts w:ascii="Times New Roman" w:hAnsi="Times New Roman" w:eastAsia="宋体" w:cs="Times New Roman"/>
      <w:lang w:val="en-GB" w:eastAsia="en-US" w:bidi="ar-SA"/>
    </w:rPr>
  </w:style>
  <w:style w:type="paragraph" w:customStyle="1" w:styleId="409">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0">
    <w:name w:val="ECC Paragraph"/>
    <w:basedOn w:val="1"/>
    <w:link w:val="412"/>
    <w:qFormat/>
    <w:uiPriority w:val="0"/>
    <w:pPr>
      <w:spacing w:after="240"/>
      <w:jc w:val="both"/>
    </w:pPr>
    <w:rPr>
      <w:rFonts w:ascii="Arial" w:hAnsi="Arial" w:eastAsia="宋体"/>
      <w:szCs w:val="24"/>
    </w:rPr>
  </w:style>
  <w:style w:type="paragraph" w:customStyle="1" w:styleId="411">
    <w:name w:val="ECC Footnote"/>
    <w:basedOn w:val="1"/>
    <w:qFormat/>
    <w:uiPriority w:val="99"/>
    <w:pPr>
      <w:spacing w:after="0"/>
      <w:ind w:left="454" w:hanging="454"/>
    </w:pPr>
    <w:rPr>
      <w:rFonts w:ascii="Arial" w:hAnsi="Arial" w:eastAsia="宋体"/>
      <w:sz w:val="16"/>
      <w:szCs w:val="24"/>
      <w:lang w:val="en-US"/>
    </w:rPr>
  </w:style>
  <w:style w:type="character" w:customStyle="1" w:styleId="412">
    <w:name w:val="ECC Paragraph Zchn"/>
    <w:link w:val="410"/>
    <w:qFormat/>
    <w:locked/>
    <w:uiPriority w:val="0"/>
    <w:rPr>
      <w:rFonts w:ascii="Arial" w:hAnsi="Arial" w:eastAsia="宋体"/>
      <w:szCs w:val="24"/>
      <w:lang w:eastAsia="en-US"/>
    </w:rPr>
  </w:style>
  <w:style w:type="paragraph" w:customStyle="1" w:styleId="413">
    <w:name w:val="Text 1"/>
    <w:basedOn w:val="1"/>
    <w:qFormat/>
    <w:uiPriority w:val="0"/>
    <w:pPr>
      <w:spacing w:after="240"/>
      <w:ind w:left="482"/>
      <w:jc w:val="both"/>
    </w:pPr>
    <w:rPr>
      <w:rFonts w:eastAsia="宋体"/>
      <w:sz w:val="24"/>
      <w:lang w:eastAsia="fr-BE"/>
    </w:rPr>
  </w:style>
  <w:style w:type="paragraph" w:customStyle="1" w:styleId="414">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5">
    <w:name w:val="nowrap1"/>
    <w:qFormat/>
    <w:uiPriority w:val="0"/>
  </w:style>
  <w:style w:type="paragraph" w:customStyle="1" w:styleId="416">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7">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8">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19">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1">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2">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3">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4">
    <w:name w:val="im-content1"/>
    <w:qFormat/>
    <w:uiPriority w:val="0"/>
    <w:rPr>
      <w:color w:val="000000"/>
    </w:rPr>
  </w:style>
  <w:style w:type="paragraph" w:customStyle="1" w:styleId="425">
    <w:name w:val="Equation"/>
    <w:basedOn w:val="1"/>
    <w:next w:val="1"/>
    <w:link w:val="426"/>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6">
    <w:name w:val="Equation Char"/>
    <w:link w:val="425"/>
    <w:qFormat/>
    <w:uiPriority w:val="0"/>
    <w:rPr>
      <w:rFonts w:eastAsia="宋体"/>
      <w:sz w:val="22"/>
      <w:szCs w:val="22"/>
      <w:lang w:eastAsia="en-US"/>
    </w:rPr>
  </w:style>
  <w:style w:type="character" w:customStyle="1" w:styleId="427">
    <w:name w:val="apple-converted-space"/>
    <w:qFormat/>
    <w:uiPriority w:val="0"/>
  </w:style>
  <w:style w:type="character" w:customStyle="1" w:styleId="428">
    <w:name w:val="short_text"/>
    <w:qFormat/>
    <w:uiPriority w:val="0"/>
  </w:style>
  <w:style w:type="character" w:customStyle="1" w:styleId="429">
    <w:name w:val="見出し 1 (文字)1"/>
    <w:qFormat/>
    <w:uiPriority w:val="0"/>
    <w:rPr>
      <w:rFonts w:ascii="Yu Gothic Light" w:hAnsi="Yu Gothic Light" w:eastAsia="Yu Gothic Light" w:cs="Times New Roman"/>
      <w:sz w:val="24"/>
      <w:szCs w:val="24"/>
      <w:lang w:val="en-GB" w:eastAsia="en-US"/>
    </w:rPr>
  </w:style>
  <w:style w:type="character" w:customStyle="1" w:styleId="430">
    <w:name w:val="見出し 2 (文字)1"/>
    <w:semiHidden/>
    <w:qFormat/>
    <w:uiPriority w:val="0"/>
    <w:rPr>
      <w:rFonts w:ascii="Yu Gothic Light" w:hAnsi="Yu Gothic Light" w:eastAsia="Yu Gothic Light" w:cs="Times New Roman"/>
      <w:lang w:val="en-GB" w:eastAsia="en-US"/>
    </w:rPr>
  </w:style>
  <w:style w:type="character" w:customStyle="1" w:styleId="431">
    <w:name w:val="見出し 3 (文字)1"/>
    <w:semiHidden/>
    <w:qFormat/>
    <w:uiPriority w:val="0"/>
    <w:rPr>
      <w:rFonts w:ascii="Yu Gothic Light" w:hAnsi="Yu Gothic Light" w:eastAsia="Yu Gothic Light" w:cs="Times New Roman"/>
      <w:lang w:val="en-GB" w:eastAsia="en-US"/>
    </w:rPr>
  </w:style>
  <w:style w:type="character" w:customStyle="1" w:styleId="432">
    <w:name w:val="見出し 4 (文字)1"/>
    <w:semiHidden/>
    <w:qFormat/>
    <w:uiPriority w:val="0"/>
    <w:rPr>
      <w:rFonts w:ascii="Times New Roman" w:hAnsi="Times New Roman" w:eastAsia="Yu Mincho"/>
      <w:b/>
      <w:bCs/>
      <w:lang w:val="en-GB" w:eastAsia="en-US"/>
    </w:rPr>
  </w:style>
  <w:style w:type="character" w:customStyle="1" w:styleId="433">
    <w:name w:val="見出し 5 (文字)1"/>
    <w:semiHidden/>
    <w:qFormat/>
    <w:uiPriority w:val="0"/>
    <w:rPr>
      <w:rFonts w:ascii="Yu Gothic Light" w:hAnsi="Yu Gothic Light" w:eastAsia="Yu Gothic Light" w:cs="Times New Roman"/>
      <w:lang w:val="en-GB" w:eastAsia="en-US"/>
    </w:rPr>
  </w:style>
  <w:style w:type="character" w:customStyle="1" w:styleId="434">
    <w:name w:val="脚注文字列 (文字)1"/>
    <w:semiHidden/>
    <w:qFormat/>
    <w:uiPriority w:val="0"/>
    <w:rPr>
      <w:rFonts w:ascii="Times New Roman" w:hAnsi="Times New Roman" w:eastAsia="Yu Mincho"/>
      <w:lang w:val="en-GB" w:eastAsia="en-US"/>
    </w:rPr>
  </w:style>
  <w:style w:type="character" w:customStyle="1" w:styleId="435">
    <w:name w:val="ヘッダー (文字)1"/>
    <w:semiHidden/>
    <w:qFormat/>
    <w:uiPriority w:val="0"/>
    <w:rPr>
      <w:rFonts w:ascii="Times New Roman" w:hAnsi="Times New Roman" w:eastAsia="Yu Mincho"/>
      <w:lang w:val="en-GB" w:eastAsia="en-US"/>
    </w:rPr>
  </w:style>
  <w:style w:type="character" w:customStyle="1" w:styleId="436">
    <w:name w:val="本文 (文字)1"/>
    <w:semiHidden/>
    <w:qFormat/>
    <w:uiPriority w:val="0"/>
    <w:rPr>
      <w:rFonts w:ascii="Times New Roman" w:hAnsi="Times New Roman" w:eastAsia="Yu Mincho"/>
      <w:lang w:val="en-GB" w:eastAsia="en-US"/>
    </w:rPr>
  </w:style>
  <w:style w:type="paragraph" w:customStyle="1" w:styleId="437">
    <w:name w:val="吹き出し4"/>
    <w:basedOn w:val="1"/>
    <w:semiHidden/>
    <w:qFormat/>
    <w:uiPriority w:val="0"/>
    <w:rPr>
      <w:rFonts w:ascii="Tahoma" w:hAnsi="Tahoma" w:eastAsia="MS Mincho" w:cs="Tahoma"/>
      <w:sz w:val="16"/>
      <w:szCs w:val="16"/>
    </w:rPr>
  </w:style>
  <w:style w:type="paragraph" w:customStyle="1" w:styleId="438">
    <w:name w:val="tac"/>
    <w:basedOn w:val="1"/>
    <w:qFormat/>
    <w:uiPriority w:val="99"/>
    <w:pPr>
      <w:keepNext/>
      <w:autoSpaceDE w:val="0"/>
      <w:autoSpaceDN w:val="0"/>
      <w:spacing w:after="0"/>
      <w:jc w:val="center"/>
    </w:pPr>
    <w:rPr>
      <w:rFonts w:ascii="Arial" w:hAnsi="Arial" w:eastAsia="Calibri" w:cs="Arial"/>
      <w:sz w:val="18"/>
      <w:szCs w:val="18"/>
      <w:lang w:val="en-US"/>
    </w:rPr>
  </w:style>
  <w:style w:type="table" w:customStyle="1" w:styleId="439">
    <w:name w:val="Tabellengitternetz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3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4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Classic 21"/>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3">
    <w:name w:val="修订2"/>
    <w:hidden/>
    <w:semiHidden/>
    <w:qFormat/>
    <w:uiPriority w:val="0"/>
    <w:rPr>
      <w:rFonts w:ascii="Times New Roman" w:hAnsi="Times New Roman" w:eastAsia="Batang" w:cs="Times New Roman"/>
      <w:lang w:val="en-GB" w:eastAsia="en-US" w:bidi="ar-SA"/>
    </w:rPr>
  </w:style>
  <w:style w:type="paragraph" w:customStyle="1" w:styleId="454">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5">
    <w:name w:val="Char Char12"/>
    <w:qFormat/>
    <w:uiPriority w:val="0"/>
    <w:rPr>
      <w:lang w:val="en-GB" w:eastAsia="ja-JP" w:bidi="ar-SA"/>
    </w:rPr>
  </w:style>
  <w:style w:type="character" w:customStyle="1" w:styleId="476">
    <w:name w:val="Char Char42"/>
    <w:qFormat/>
    <w:uiPriority w:val="0"/>
    <w:rPr>
      <w:rFonts w:hint="default" w:ascii="Courier New" w:hAnsi="Courier New" w:cs="Courier New"/>
      <w:lang w:val="nb-NO" w:eastAsia="ja-JP" w:bidi="ar-SA"/>
    </w:rPr>
  </w:style>
  <w:style w:type="character" w:customStyle="1" w:styleId="477">
    <w:name w:val="Char Char72"/>
    <w:semiHidden/>
    <w:qFormat/>
    <w:uiPriority w:val="0"/>
    <w:rPr>
      <w:rFonts w:hint="default" w:ascii="Tahoma" w:hAnsi="Tahoma" w:cs="Tahoma"/>
      <w:shd w:val="clear" w:color="auto" w:fill="000080"/>
      <w:lang w:val="en-GB" w:eastAsia="en-US"/>
    </w:rPr>
  </w:style>
  <w:style w:type="character" w:customStyle="1" w:styleId="478">
    <w:name w:val="Char Char102"/>
    <w:semiHidden/>
    <w:qFormat/>
    <w:uiPriority w:val="0"/>
    <w:rPr>
      <w:rFonts w:hint="default" w:ascii="Times New Roman" w:hAnsi="Times New Roman" w:cs="Times New Roman"/>
      <w:lang w:val="en-GB" w:eastAsia="en-US"/>
    </w:rPr>
  </w:style>
  <w:style w:type="character" w:customStyle="1" w:styleId="479">
    <w:name w:val="Char Char92"/>
    <w:semiHidden/>
    <w:qFormat/>
    <w:uiPriority w:val="0"/>
    <w:rPr>
      <w:rFonts w:hint="default" w:ascii="Tahoma" w:hAnsi="Tahoma" w:cs="Tahoma"/>
      <w:sz w:val="16"/>
      <w:szCs w:val="16"/>
      <w:lang w:val="en-GB" w:eastAsia="en-US"/>
    </w:rPr>
  </w:style>
  <w:style w:type="character" w:customStyle="1" w:styleId="480">
    <w:name w:val="Char Char82"/>
    <w:semiHidden/>
    <w:qFormat/>
    <w:uiPriority w:val="0"/>
    <w:rPr>
      <w:rFonts w:hint="default" w:ascii="Times New Roman" w:hAnsi="Times New Roman" w:cs="Times New Roman"/>
      <w:b/>
      <w:bCs/>
      <w:lang w:val="en-GB" w:eastAsia="en-US"/>
    </w:rPr>
  </w:style>
  <w:style w:type="character" w:customStyle="1" w:styleId="481">
    <w:name w:val="Char Char292"/>
    <w:qFormat/>
    <w:uiPriority w:val="0"/>
    <w:rPr>
      <w:rFonts w:hint="default" w:ascii="Arial" w:hAnsi="Arial" w:cs="Arial"/>
      <w:sz w:val="36"/>
      <w:lang w:val="en-GB" w:eastAsia="en-US" w:bidi="ar-SA"/>
    </w:rPr>
  </w:style>
  <w:style w:type="character" w:customStyle="1" w:styleId="482">
    <w:name w:val="Char Char282"/>
    <w:qFormat/>
    <w:uiPriority w:val="0"/>
    <w:rPr>
      <w:rFonts w:hint="default" w:ascii="Arial" w:hAnsi="Arial" w:cs="Arial"/>
      <w:sz w:val="32"/>
      <w:lang w:val="en-GB"/>
    </w:rPr>
  </w:style>
  <w:style w:type="character" w:customStyle="1" w:styleId="483">
    <w:name w:val="Zchn Zchn52"/>
    <w:qFormat/>
    <w:uiPriority w:val="0"/>
    <w:rPr>
      <w:rFonts w:ascii="Courier New" w:hAnsi="Courier New" w:eastAsia="Batang"/>
      <w:lang w:val="nb-NO" w:eastAsia="en-US" w:bidi="ar-SA"/>
    </w:rPr>
  </w:style>
  <w:style w:type="paragraph" w:customStyle="1" w:styleId="484">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7">
    <w:name w:val="Unresolved Mention11"/>
    <w:semiHidden/>
    <w:unhideWhenUsed/>
    <w:qFormat/>
    <w:uiPriority w:val="99"/>
    <w:rPr>
      <w:color w:val="808080"/>
      <w:shd w:val="clear" w:color="auto" w:fill="E6E6E6"/>
    </w:rPr>
  </w:style>
  <w:style w:type="paragraph" w:customStyle="1" w:styleId="488">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2">
    <w:name w:val="Char Char11"/>
    <w:qFormat/>
    <w:uiPriority w:val="0"/>
    <w:rPr>
      <w:lang w:val="en-GB" w:eastAsia="ja-JP" w:bidi="ar-SA"/>
    </w:rPr>
  </w:style>
  <w:style w:type="paragraph" w:customStyle="1" w:styleId="493">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4">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0">
    <w:name w:val="Char Char41"/>
    <w:qFormat/>
    <w:uiPriority w:val="0"/>
    <w:rPr>
      <w:rFonts w:ascii="Courier New" w:hAnsi="Courier New"/>
      <w:lang w:val="nb-NO" w:eastAsia="ja-JP" w:bidi="ar-SA"/>
    </w:rPr>
  </w:style>
  <w:style w:type="paragraph" w:customStyle="1" w:styleId="501">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2">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3">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0">
    <w:name w:val="Char Char71"/>
    <w:semiHidden/>
    <w:qFormat/>
    <w:uiPriority w:val="0"/>
    <w:rPr>
      <w:rFonts w:ascii="Tahoma" w:hAnsi="Tahoma" w:cs="Tahoma"/>
      <w:shd w:val="clear" w:color="auto" w:fill="000080"/>
      <w:lang w:val="en-GB" w:eastAsia="en-US"/>
    </w:rPr>
  </w:style>
  <w:style w:type="character" w:customStyle="1" w:styleId="511">
    <w:name w:val="Zchn Zchn51"/>
    <w:qFormat/>
    <w:uiPriority w:val="0"/>
    <w:rPr>
      <w:rFonts w:ascii="Courier New" w:hAnsi="Courier New" w:eastAsia="Batang"/>
      <w:lang w:val="nb-NO" w:eastAsia="en-US" w:bidi="ar-SA"/>
    </w:rPr>
  </w:style>
  <w:style w:type="character" w:customStyle="1" w:styleId="512">
    <w:name w:val="Char Char101"/>
    <w:semiHidden/>
    <w:qFormat/>
    <w:uiPriority w:val="0"/>
    <w:rPr>
      <w:rFonts w:ascii="Times New Roman" w:hAnsi="Times New Roman"/>
      <w:lang w:val="en-GB" w:eastAsia="en-US"/>
    </w:rPr>
  </w:style>
  <w:style w:type="character" w:customStyle="1" w:styleId="513">
    <w:name w:val="Char Char91"/>
    <w:semiHidden/>
    <w:qFormat/>
    <w:uiPriority w:val="0"/>
    <w:rPr>
      <w:rFonts w:ascii="Tahoma" w:hAnsi="Tahoma" w:cs="Tahoma"/>
      <w:sz w:val="16"/>
      <w:szCs w:val="16"/>
      <w:lang w:val="en-GB" w:eastAsia="en-US"/>
    </w:rPr>
  </w:style>
  <w:style w:type="character" w:customStyle="1" w:styleId="514">
    <w:name w:val="Char Char81"/>
    <w:semiHidden/>
    <w:qFormat/>
    <w:uiPriority w:val="0"/>
    <w:rPr>
      <w:rFonts w:ascii="Times New Roman" w:hAnsi="Times New Roman"/>
      <w:b/>
      <w:bCs/>
      <w:lang w:val="en-GB" w:eastAsia="en-US"/>
    </w:rPr>
  </w:style>
  <w:style w:type="paragraph" w:customStyle="1" w:styleId="51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7">
    <w:name w:val="Char Char291"/>
    <w:qFormat/>
    <w:uiPriority w:val="0"/>
    <w:rPr>
      <w:rFonts w:ascii="Arial" w:hAnsi="Arial"/>
      <w:sz w:val="36"/>
      <w:lang w:val="en-GB" w:eastAsia="en-US" w:bidi="ar-SA"/>
    </w:rPr>
  </w:style>
  <w:style w:type="character" w:customStyle="1" w:styleId="518">
    <w:name w:val="Char Char281"/>
    <w:qFormat/>
    <w:uiPriority w:val="0"/>
    <w:rPr>
      <w:rFonts w:ascii="Arial" w:hAnsi="Arial"/>
      <w:sz w:val="32"/>
      <w:lang w:val="en-GB"/>
    </w:rPr>
  </w:style>
  <w:style w:type="paragraph" w:customStyle="1" w:styleId="519">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0">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2">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3">
    <w:name w:val="Table Grid12"/>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5">
    <w:name w:val="Footer Char1"/>
    <w:semiHidden/>
    <w:qFormat/>
    <w:uiPriority w:val="0"/>
    <w:rPr>
      <w:rFonts w:ascii="Times New Roman" w:hAnsi="Times New Roman"/>
      <w:lang w:val="en-GB"/>
    </w:rPr>
  </w:style>
  <w:style w:type="paragraph" w:customStyle="1" w:styleId="526">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7">
    <w:name w:val="aria"/>
    <w:basedOn w:val="1"/>
    <w:qFormat/>
    <w:uiPriority w:val="0"/>
    <w:pPr>
      <w:keepNext/>
      <w:keepLines/>
      <w:spacing w:after="0"/>
      <w:jc w:val="both"/>
    </w:pPr>
    <w:rPr>
      <w:rFonts w:ascii="Arial" w:hAnsi="Arial" w:eastAsia="宋体"/>
      <w:sz w:val="18"/>
      <w:szCs w:val="18"/>
    </w:rPr>
  </w:style>
  <w:style w:type="paragraph" w:styleId="528">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29">
    <w:name w:val="吹き出し6"/>
    <w:basedOn w:val="1"/>
    <w:semiHidden/>
    <w:qFormat/>
    <w:uiPriority w:val="0"/>
    <w:rPr>
      <w:rFonts w:ascii="Tahoma" w:hAnsi="Tahoma" w:eastAsia="MS Mincho" w:cs="Tahoma"/>
      <w:sz w:val="16"/>
      <w:szCs w:val="16"/>
      <w:lang w:eastAsia="ko-KR"/>
    </w:rPr>
  </w:style>
  <w:style w:type="paragraph" w:customStyle="1" w:styleId="530">
    <w:name w:val="Table"/>
    <w:basedOn w:val="1"/>
    <w:link w:val="531"/>
    <w:qFormat/>
    <w:uiPriority w:val="0"/>
    <w:pPr>
      <w:jc w:val="center"/>
    </w:pPr>
    <w:rPr>
      <w:rFonts w:ascii="Arial" w:hAnsi="Arial" w:eastAsia="宋体" w:cs="Arial"/>
      <w:b/>
    </w:rPr>
  </w:style>
  <w:style w:type="character" w:customStyle="1" w:styleId="531">
    <w:name w:val="Table (文字)"/>
    <w:link w:val="530"/>
    <w:qFormat/>
    <w:uiPriority w:val="0"/>
    <w:rPr>
      <w:rFonts w:ascii="Arial" w:hAnsi="Arial" w:eastAsia="宋体" w:cs="Arial"/>
      <w:b/>
      <w:lang w:eastAsia="en-US"/>
    </w:rPr>
  </w:style>
  <w:style w:type="paragraph" w:customStyle="1" w:styleId="532">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3">
    <w:name w:val="Colorful Shading - Accent 11"/>
    <w:hidden/>
    <w:semiHidden/>
    <w:qFormat/>
    <w:uiPriority w:val="0"/>
    <w:rPr>
      <w:rFonts w:ascii="Times New Roman" w:hAnsi="Times New Roman" w:eastAsia="Batang" w:cs="Times New Roman"/>
      <w:lang w:val="en-GB" w:eastAsia="en-US" w:bidi="ar-SA"/>
    </w:rPr>
  </w:style>
  <w:style w:type="table" w:customStyle="1" w:styleId="534">
    <w:name w:val="Table Grid41"/>
    <w:basedOn w:val="62"/>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2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3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4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5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6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7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8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9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21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31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1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8">
    <w:name w:val="不明显参考1"/>
    <w:qFormat/>
    <w:uiPriority w:val="31"/>
    <w:rPr>
      <w:smallCaps/>
      <w:color w:val="5A5A5A"/>
    </w:rPr>
  </w:style>
  <w:style w:type="paragraph" w:customStyle="1" w:styleId="549">
    <w:name w:val="修订11"/>
    <w:hidden/>
    <w:semiHidden/>
    <w:qFormat/>
    <w:uiPriority w:val="0"/>
    <w:rPr>
      <w:rFonts w:ascii="Times New Roman" w:hAnsi="Times New Roman" w:eastAsia="Batang" w:cs="Times New Roman"/>
      <w:lang w:val="en-GB" w:eastAsia="en-US" w:bidi="ar-SA"/>
    </w:rPr>
  </w:style>
  <w:style w:type="paragraph" w:customStyle="1" w:styleId="550">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1">
    <w:name w:val="明显强调1"/>
    <w:qFormat/>
    <w:uiPriority w:val="21"/>
    <w:rPr>
      <w:b/>
      <w:bCs/>
      <w:i/>
      <w:iCs/>
      <w:color w:val="4F81BD"/>
    </w:rPr>
  </w:style>
  <w:style w:type="paragraph" w:customStyle="1" w:styleId="552">
    <w:name w:val="正文1"/>
    <w:qFormat/>
    <w:uiPriority w:val="0"/>
    <w:pPr>
      <w:jc w:val="both"/>
    </w:pPr>
    <w:rPr>
      <w:rFonts w:ascii="宋体" w:hAnsi="宋体" w:eastAsia="宋体" w:cs="宋体"/>
      <w:kern w:val="2"/>
      <w:sz w:val="21"/>
      <w:szCs w:val="21"/>
      <w:lang w:val="en-US" w:eastAsia="zh-CN" w:bidi="ar-SA"/>
    </w:rPr>
  </w:style>
  <w:style w:type="paragraph" w:customStyle="1" w:styleId="553">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7">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8">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59">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0">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2">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3">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4">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7">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9">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0">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2">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3">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4">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6">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7">
    <w:name w:val="网格型1"/>
    <w:basedOn w:val="62"/>
    <w:qFormat/>
    <w:uiPriority w:val="3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8">
    <w:name w:val="Normal + After:  0 pt"/>
    <w:basedOn w:val="1"/>
    <w:qFormat/>
    <w:uiPriority w:val="0"/>
    <w:pPr>
      <w:spacing w:after="0"/>
    </w:pPr>
  </w:style>
  <w:style w:type="table" w:customStyle="1" w:styleId="579">
    <w:name w:val="Table Grid25"/>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358</Pages>
  <Words>117827</Words>
  <Characters>671614</Characters>
  <Lines>5596</Lines>
  <Paragraphs>1575</Paragraphs>
  <TotalTime>2</TotalTime>
  <ScaleCrop>false</ScaleCrop>
  <LinksUpToDate>false</LinksUpToDate>
  <CharactersWithSpaces>787866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2022-06-28T09:36:00Z</dcterms:created>
  <dc:creator>MCC Support</dc:creator>
  <cp:keywords>&lt;keyword[, keyword, ]&gt;</cp:keywords>
  <cp:lastModifiedBy>ZTE, Li Lu</cp:lastModifiedBy>
  <cp:lastPrinted>2019-02-25T13:05:00Z</cp:lastPrinted>
  <dcterms:modified xsi:type="dcterms:W3CDTF">2024-11-08T06:44:32Z</dcterms:modified>
  <dc:subject>&lt;Title 1; Title 2&gt; (Release 14 | 13 |12)</dc:subject>
  <dc:title>3GPP TS ab.cde</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2052-11.8.2.12085</vt:lpwstr>
  </property>
  <property fmtid="{D5CDD505-2E9C-101B-9397-08002B2CF9AE}" pid="11" name="ICV">
    <vt:lpwstr>3CFF1364D4524E5C9994F2E90FCAF4C1</vt:lpwstr>
  </property>
</Properties>
</file>